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741C6" w14:textId="77777777" w:rsidR="00FC53BD" w:rsidRPr="00FC53BD" w:rsidRDefault="00FC53BD" w:rsidP="00FC53BD">
      <w:pPr>
        <w:framePr w:w="9016" w:wrap="around" w:vAnchor="text" w:hAnchor="page" w:x="1591" w:y="-824"/>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ourier New"/>
          <w:b/>
          <w:sz w:val="20"/>
          <w:szCs w:val="20"/>
        </w:rPr>
      </w:pPr>
      <w:r w:rsidRPr="00FC53BD">
        <w:rPr>
          <w:rFonts w:ascii="Calibri" w:eastAsia="MS Mincho" w:hAnsi="Calibri" w:cs="Calibri"/>
          <w:b/>
          <w:sz w:val="36"/>
          <w:szCs w:val="36"/>
        </w:rPr>
        <w:t>APPENDIX G</w:t>
      </w:r>
    </w:p>
    <w:p w14:paraId="1BC31B21" w14:textId="77777777" w:rsidR="00FC53BD" w:rsidRPr="00FC53BD" w:rsidRDefault="00FC53BD" w:rsidP="00FC53BD">
      <w:pPr>
        <w:jc w:val="center"/>
        <w:rPr>
          <w:rFonts w:ascii="Calibri" w:eastAsia="MS Mincho" w:hAnsi="Calibri" w:cs="Calibri"/>
          <w:b/>
          <w:bCs/>
          <w:sz w:val="28"/>
          <w:szCs w:val="28"/>
        </w:rPr>
      </w:pPr>
      <w:r w:rsidRPr="00FC53BD">
        <w:rPr>
          <w:rFonts w:ascii="Calibri" w:eastAsia="MS Mincho" w:hAnsi="Calibri" w:cs="Calibri"/>
          <w:b/>
          <w:bCs/>
          <w:sz w:val="28"/>
          <w:szCs w:val="28"/>
        </w:rPr>
        <w:t>Farmland Ranking System</w:t>
      </w:r>
    </w:p>
    <w:p w14:paraId="26F47E6E" w14:textId="77777777" w:rsidR="00FC53BD" w:rsidRPr="00FC53BD" w:rsidRDefault="00FC53BD" w:rsidP="00FC53BD">
      <w:pPr>
        <w:jc w:val="center"/>
        <w:rPr>
          <w:rFonts w:ascii="Calibri" w:eastAsia="MS Mincho" w:hAnsi="Calibri" w:cs="Calibri"/>
          <w:b/>
          <w:bCs/>
          <w:sz w:val="28"/>
          <w:szCs w:val="28"/>
        </w:rPr>
      </w:pPr>
      <w:r w:rsidRPr="00FC53BD">
        <w:rPr>
          <w:rFonts w:ascii="Calibri" w:eastAsia="MS Mincho" w:hAnsi="Calibri" w:cs="Calibri"/>
          <w:b/>
          <w:bCs/>
          <w:sz w:val="28"/>
          <w:szCs w:val="28"/>
        </w:rPr>
        <w:t>Land Evaluation and Site Assessment (LESA)</w:t>
      </w:r>
    </w:p>
    <w:p w14:paraId="0CA319B5" w14:textId="77777777" w:rsidR="00FC53BD" w:rsidRPr="00FC53BD" w:rsidRDefault="00FC53BD" w:rsidP="00FC53BD">
      <w:pPr>
        <w:rPr>
          <w:rFonts w:ascii="Calibri" w:eastAsia="MS Mincho" w:hAnsi="Calibri" w:cs="Calibri"/>
          <w:sz w:val="24"/>
          <w:szCs w:val="20"/>
        </w:rPr>
      </w:pPr>
      <w:r w:rsidRPr="00FC53BD">
        <w:rPr>
          <w:rFonts w:ascii="Calibri" w:eastAsia="MS Mincho" w:hAnsi="Calibri" w:cs="Calibri"/>
          <w:sz w:val="24"/>
          <w:szCs w:val="20"/>
        </w:rPr>
        <w:t xml:space="preserve">Applications will be ranked using a Land Evaluation and Site Assessment (LESA) system.  The land evaluation considers the quality of the soils on a farmland tract.  The site assessment considers a tract's development potential, farmland potential and the potential of the tract to become part of a larger cluster of preserved farms.  Each portion of the LESA has been assigned the following weights: </w:t>
      </w:r>
    </w:p>
    <w:p w14:paraId="681DDCC3" w14:textId="77777777" w:rsidR="00FC53BD" w:rsidRPr="00FC53BD" w:rsidRDefault="00FC53BD" w:rsidP="00FC53BD">
      <w:pPr>
        <w:ind w:left="4320" w:firstLine="720"/>
        <w:rPr>
          <w:rFonts w:ascii="Calibri" w:eastAsia="MS Mincho" w:hAnsi="Calibri" w:cs="Calibri"/>
          <w:b/>
          <w:bCs/>
          <w:sz w:val="24"/>
          <w:szCs w:val="20"/>
          <w:u w:val="single"/>
        </w:rPr>
      </w:pPr>
      <w:r w:rsidRPr="00FC53BD">
        <w:rPr>
          <w:rFonts w:ascii="Calibri" w:eastAsia="MS Mincho" w:hAnsi="Calibri" w:cs="Calibri"/>
          <w:sz w:val="24"/>
          <w:szCs w:val="20"/>
        </w:rPr>
        <w:t xml:space="preserve">                      </w:t>
      </w:r>
      <w:r w:rsidRPr="00FC53BD">
        <w:rPr>
          <w:rFonts w:ascii="Calibri" w:eastAsia="MS Mincho" w:hAnsi="Calibri" w:cs="Calibri"/>
          <w:b/>
          <w:bCs/>
          <w:sz w:val="24"/>
          <w:szCs w:val="20"/>
          <w:u w:val="single"/>
        </w:rPr>
        <w:t>Weight</w:t>
      </w:r>
    </w:p>
    <w:p w14:paraId="5CAB24E4" w14:textId="77777777" w:rsidR="00FC53BD" w:rsidRPr="00FC53BD" w:rsidRDefault="00FC53BD" w:rsidP="00FC53BD">
      <w:pPr>
        <w:rPr>
          <w:rFonts w:ascii="Calibri" w:eastAsia="MS Mincho" w:hAnsi="Calibri" w:cs="Calibri"/>
          <w:sz w:val="24"/>
          <w:szCs w:val="20"/>
        </w:rPr>
      </w:pPr>
    </w:p>
    <w:p w14:paraId="2CB328EE" w14:textId="77777777" w:rsidR="00FC53BD" w:rsidRPr="00FC53BD" w:rsidRDefault="00FC53BD" w:rsidP="00FC53BD">
      <w:pPr>
        <w:ind w:left="2160" w:firstLine="720"/>
        <w:rPr>
          <w:rFonts w:ascii="Calibri" w:eastAsia="MS Mincho" w:hAnsi="Calibri" w:cs="Calibri"/>
          <w:b/>
          <w:bCs/>
          <w:sz w:val="24"/>
          <w:szCs w:val="20"/>
        </w:rPr>
      </w:pPr>
      <w:r w:rsidRPr="00FC53BD">
        <w:rPr>
          <w:rFonts w:ascii="Calibri" w:eastAsia="MS Mincho" w:hAnsi="Calibri" w:cs="Calibri"/>
          <w:b/>
          <w:bCs/>
          <w:sz w:val="24"/>
          <w:szCs w:val="20"/>
        </w:rPr>
        <w:t>1. Land Evaluation (</w:t>
      </w:r>
      <w:proofErr w:type="gramStart"/>
      <w:r w:rsidRPr="00FC53BD">
        <w:rPr>
          <w:rFonts w:ascii="Calibri" w:eastAsia="MS Mincho" w:hAnsi="Calibri" w:cs="Calibri"/>
          <w:b/>
          <w:bCs/>
          <w:sz w:val="24"/>
          <w:szCs w:val="20"/>
        </w:rPr>
        <w:t xml:space="preserve">Soils)   </w:t>
      </w:r>
      <w:proofErr w:type="gramEnd"/>
      <w:r w:rsidRPr="00FC53BD">
        <w:rPr>
          <w:rFonts w:ascii="Calibri" w:eastAsia="MS Mincho" w:hAnsi="Calibri" w:cs="Calibri"/>
          <w:b/>
          <w:bCs/>
          <w:sz w:val="24"/>
          <w:szCs w:val="20"/>
        </w:rPr>
        <w:t xml:space="preserve">                 40%</w:t>
      </w:r>
    </w:p>
    <w:p w14:paraId="7035EDBA" w14:textId="77777777" w:rsidR="00FC53BD" w:rsidRPr="00FC53BD" w:rsidRDefault="00FC53BD" w:rsidP="00FC53BD">
      <w:pPr>
        <w:ind w:left="2160" w:firstLine="720"/>
        <w:rPr>
          <w:rFonts w:ascii="Calibri" w:eastAsia="MS Mincho" w:hAnsi="Calibri" w:cs="Calibri"/>
          <w:b/>
          <w:bCs/>
          <w:sz w:val="24"/>
          <w:szCs w:val="20"/>
        </w:rPr>
      </w:pPr>
      <w:r w:rsidRPr="00FC53BD">
        <w:rPr>
          <w:rFonts w:ascii="Calibri" w:eastAsia="MS Mincho" w:hAnsi="Calibri" w:cs="Calibri"/>
          <w:b/>
          <w:bCs/>
          <w:sz w:val="24"/>
          <w:szCs w:val="20"/>
        </w:rPr>
        <w:t>2. Site Assessment:</w:t>
      </w:r>
    </w:p>
    <w:p w14:paraId="5FEDEC68" w14:textId="77777777" w:rsidR="00FC53BD" w:rsidRPr="00FC53BD" w:rsidRDefault="00FC53BD" w:rsidP="00FC53BD">
      <w:pPr>
        <w:ind w:left="2880" w:firstLine="720"/>
        <w:rPr>
          <w:rFonts w:ascii="Calibri" w:eastAsia="MS Mincho" w:hAnsi="Calibri" w:cs="Calibri"/>
          <w:b/>
          <w:bCs/>
          <w:sz w:val="24"/>
          <w:szCs w:val="20"/>
        </w:rPr>
      </w:pPr>
      <w:r w:rsidRPr="00FC53BD">
        <w:rPr>
          <w:rFonts w:ascii="Calibri" w:eastAsia="MS Mincho" w:hAnsi="Calibri" w:cs="Calibri"/>
          <w:b/>
          <w:bCs/>
          <w:sz w:val="24"/>
          <w:szCs w:val="20"/>
        </w:rPr>
        <w:t>A. Development Potential      10%</w:t>
      </w:r>
    </w:p>
    <w:p w14:paraId="45934B17" w14:textId="77777777" w:rsidR="00FC53BD" w:rsidRPr="00FC53BD" w:rsidRDefault="00FC53BD" w:rsidP="00FC53BD">
      <w:pPr>
        <w:ind w:left="2880" w:firstLine="720"/>
        <w:rPr>
          <w:rFonts w:ascii="Calibri" w:eastAsia="MS Mincho" w:hAnsi="Calibri" w:cs="Calibri"/>
          <w:b/>
          <w:bCs/>
          <w:sz w:val="24"/>
          <w:szCs w:val="20"/>
        </w:rPr>
      </w:pPr>
      <w:r w:rsidRPr="00FC53BD">
        <w:rPr>
          <w:rFonts w:ascii="Calibri" w:eastAsia="MS Mincho" w:hAnsi="Calibri" w:cs="Calibri"/>
          <w:b/>
          <w:bCs/>
          <w:sz w:val="24"/>
          <w:szCs w:val="20"/>
        </w:rPr>
        <w:t xml:space="preserve">B. Farmland Potential              </w:t>
      </w:r>
      <w:r w:rsidRPr="00FC53BD">
        <w:rPr>
          <w:rFonts w:ascii="Calibri" w:eastAsia="MS Mincho" w:hAnsi="Calibri" w:cs="Calibri"/>
          <w:b/>
          <w:bCs/>
          <w:sz w:val="24"/>
          <w:szCs w:val="20"/>
          <w:u w:color="FF0000"/>
        </w:rPr>
        <w:t>25%</w:t>
      </w:r>
    </w:p>
    <w:p w14:paraId="3EB48E1E" w14:textId="77777777" w:rsidR="00FC53BD" w:rsidRPr="00FC53BD" w:rsidRDefault="00FC53BD" w:rsidP="00FC53BD">
      <w:pPr>
        <w:ind w:left="2880" w:firstLine="720"/>
        <w:rPr>
          <w:rFonts w:ascii="Calibri" w:eastAsia="MS Mincho" w:hAnsi="Calibri" w:cs="Calibri"/>
          <w:b/>
          <w:bCs/>
          <w:sz w:val="24"/>
          <w:szCs w:val="20"/>
        </w:rPr>
      </w:pPr>
      <w:r w:rsidRPr="00FC53BD">
        <w:rPr>
          <w:rFonts w:ascii="Calibri" w:eastAsia="MS Mincho" w:hAnsi="Calibri" w:cs="Calibri"/>
          <w:b/>
          <w:bCs/>
          <w:sz w:val="24"/>
          <w:szCs w:val="20"/>
        </w:rPr>
        <w:t>C. Clustering Potential             25%</w:t>
      </w:r>
    </w:p>
    <w:p w14:paraId="2FBCE9CB" w14:textId="77777777" w:rsidR="00FC53BD" w:rsidRPr="00FC53BD" w:rsidRDefault="00FC53BD" w:rsidP="00FC53BD">
      <w:pPr>
        <w:ind w:left="5040"/>
        <w:rPr>
          <w:rFonts w:ascii="Calibri" w:eastAsia="MS Mincho" w:hAnsi="Calibri" w:cs="Calibri"/>
          <w:b/>
          <w:bCs/>
          <w:sz w:val="24"/>
          <w:szCs w:val="20"/>
        </w:rPr>
      </w:pPr>
      <w:r w:rsidRPr="00FC53BD">
        <w:rPr>
          <w:rFonts w:ascii="Calibri" w:eastAsia="MS Mincho" w:hAnsi="Calibri" w:cs="Calibri"/>
          <w:b/>
          <w:bCs/>
          <w:sz w:val="24"/>
          <w:szCs w:val="20"/>
        </w:rPr>
        <w:t>Total               100%</w:t>
      </w:r>
    </w:p>
    <w:p w14:paraId="7D61E2DD" w14:textId="77777777" w:rsidR="00FC53BD" w:rsidRPr="00FC53BD" w:rsidRDefault="00FC53BD" w:rsidP="00FC53BD">
      <w:pPr>
        <w:rPr>
          <w:rFonts w:ascii="Calibri" w:eastAsia="MS Mincho" w:hAnsi="Calibri" w:cs="Calibri"/>
          <w:b/>
          <w:bCs/>
          <w:sz w:val="26"/>
          <w:szCs w:val="26"/>
        </w:rPr>
      </w:pPr>
    </w:p>
    <w:p w14:paraId="2F493B7C" w14:textId="77777777" w:rsidR="00FC53BD" w:rsidRPr="00FC53BD" w:rsidRDefault="00FC53BD" w:rsidP="00FC53BD">
      <w:pPr>
        <w:rPr>
          <w:rFonts w:ascii="Calibri" w:eastAsia="MS Mincho" w:hAnsi="Calibri" w:cs="Calibri"/>
          <w:b/>
          <w:bCs/>
          <w:sz w:val="26"/>
          <w:szCs w:val="26"/>
        </w:rPr>
      </w:pPr>
      <w:r w:rsidRPr="00FC53BD">
        <w:rPr>
          <w:rFonts w:ascii="Calibri" w:eastAsia="MS Mincho" w:hAnsi="Calibri" w:cs="Calibri"/>
          <w:b/>
          <w:bCs/>
          <w:sz w:val="26"/>
          <w:szCs w:val="26"/>
        </w:rPr>
        <w:t>Land Evaluation:</w:t>
      </w:r>
    </w:p>
    <w:p w14:paraId="277BDFFC"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This part of the LESA System is based on soils data obtained from the Lehigh County Soil Survey.  The Soil Survey has been published in digital form by the USDA’s Natural Resource Conservation Service for use with geographical information systems (GIS).</w:t>
      </w:r>
    </w:p>
    <w:p w14:paraId="564C9B84"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Each soil mapping unit found in Lehigh County has been assigned a numerical value based on its land capability classification, important farmland classification and productivity.  Considering these factors, each soil has been assigned a relative value with 100 being assigned to the best soils for agricultural production in the county.  See end of this Appendix for a listing of the relative values for all the soils in the county.</w:t>
      </w:r>
    </w:p>
    <w:p w14:paraId="53F6F00B"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 xml:space="preserve">Using the worksheet included in this appendix, each farm under consideration will be assigned an average relative value from 0 - 100 based on the soil types found on the tract. This relative value score will then be multiplied by the </w:t>
      </w:r>
      <w:r w:rsidRPr="00FC53BD">
        <w:rPr>
          <w:rFonts w:ascii="Calibri" w:eastAsia="MS Mincho" w:hAnsi="Calibri" w:cs="Calibri"/>
          <w:sz w:val="24"/>
          <w:szCs w:val="20"/>
          <w:u w:val="single"/>
        </w:rPr>
        <w:t>.40</w:t>
      </w:r>
      <w:r w:rsidRPr="00FC53BD">
        <w:rPr>
          <w:rFonts w:ascii="Calibri" w:eastAsia="MS Mincho" w:hAnsi="Calibri" w:cs="Calibri"/>
          <w:sz w:val="24"/>
          <w:szCs w:val="20"/>
        </w:rPr>
        <w:t xml:space="preserve"> </w:t>
      </w:r>
      <w:r w:rsidRPr="00FC53BD">
        <w:rPr>
          <w:rFonts w:ascii="Calibri" w:eastAsia="MS Mincho" w:hAnsi="Calibri" w:cs="Calibri"/>
          <w:strike/>
          <w:sz w:val="24"/>
          <w:szCs w:val="20"/>
        </w:rPr>
        <w:t>.50</w:t>
      </w:r>
      <w:r w:rsidRPr="00FC53BD">
        <w:rPr>
          <w:rFonts w:ascii="Calibri" w:eastAsia="MS Mincho" w:hAnsi="Calibri" w:cs="Calibri"/>
          <w:sz w:val="24"/>
          <w:szCs w:val="20"/>
        </w:rPr>
        <w:t xml:space="preserve"> weighting factor to obtain the final land evaluation score.</w:t>
      </w:r>
    </w:p>
    <w:p w14:paraId="4363AEB6" w14:textId="77777777" w:rsidR="00FC53BD" w:rsidRPr="00FC53BD" w:rsidRDefault="00FC53BD" w:rsidP="00FC53BD">
      <w:pPr>
        <w:rPr>
          <w:rFonts w:ascii="Calibri" w:eastAsia="MS Mincho" w:hAnsi="Calibri" w:cs="Calibri"/>
          <w:b/>
          <w:bCs/>
          <w:sz w:val="26"/>
          <w:szCs w:val="26"/>
        </w:rPr>
      </w:pPr>
    </w:p>
    <w:p w14:paraId="6232585A" w14:textId="77777777" w:rsidR="00FC53BD" w:rsidRPr="00FC53BD" w:rsidRDefault="00FC53BD" w:rsidP="00FC53BD">
      <w:pPr>
        <w:rPr>
          <w:rFonts w:ascii="Calibri" w:eastAsia="MS Mincho" w:hAnsi="Calibri" w:cs="Calibri"/>
          <w:b/>
          <w:bCs/>
          <w:sz w:val="26"/>
          <w:szCs w:val="26"/>
        </w:rPr>
      </w:pPr>
    </w:p>
    <w:p w14:paraId="4074658A" w14:textId="77777777" w:rsidR="00FC53BD" w:rsidRPr="00FC53BD" w:rsidRDefault="00FC53BD" w:rsidP="00FC53BD">
      <w:pPr>
        <w:rPr>
          <w:rFonts w:ascii="Calibri" w:eastAsia="MS Mincho" w:hAnsi="Calibri" w:cs="Calibri"/>
          <w:sz w:val="26"/>
          <w:szCs w:val="26"/>
        </w:rPr>
      </w:pPr>
      <w:r w:rsidRPr="00FC53BD">
        <w:rPr>
          <w:rFonts w:ascii="Calibri" w:eastAsia="MS Mincho" w:hAnsi="Calibri" w:cs="Calibri"/>
          <w:b/>
          <w:bCs/>
          <w:sz w:val="26"/>
          <w:szCs w:val="26"/>
        </w:rPr>
        <w:lastRenderedPageBreak/>
        <w:t>Site Assessment:</w:t>
      </w:r>
    </w:p>
    <w:p w14:paraId="4C6827BD" w14:textId="77777777" w:rsidR="00FC53BD" w:rsidRPr="00FC53BD" w:rsidRDefault="00FC53BD" w:rsidP="00FC53BD">
      <w:pPr>
        <w:rPr>
          <w:rFonts w:ascii="Calibri" w:eastAsia="MS Mincho" w:hAnsi="Calibri" w:cs="Calibri"/>
          <w:b/>
          <w:bCs/>
          <w:sz w:val="24"/>
          <w:szCs w:val="20"/>
        </w:rPr>
      </w:pPr>
      <w:r w:rsidRPr="00FC53BD">
        <w:rPr>
          <w:rFonts w:ascii="Calibri" w:eastAsia="MS Mincho" w:hAnsi="Calibri" w:cs="Calibri"/>
          <w:b/>
          <w:bCs/>
          <w:sz w:val="24"/>
          <w:szCs w:val="20"/>
        </w:rPr>
        <w:t>A. Development Potential Factors (Maximum Score = 100 x .10)</w:t>
      </w:r>
    </w:p>
    <w:p w14:paraId="52C957DF"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1. Distance from Public Sanitary Sewerage Services</w:t>
      </w:r>
    </w:p>
    <w:p w14:paraId="113CFA87"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(25) Sewer service area adjacent</w:t>
      </w:r>
    </w:p>
    <w:p w14:paraId="6B63D1D3"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(20) Sewer service area within 1/4 mile</w:t>
      </w:r>
    </w:p>
    <w:p w14:paraId="6F75821D"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(15) Sewer service area within 1/2 mile</w:t>
      </w:r>
    </w:p>
    <w:p w14:paraId="0A0D731F"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Sewer service area within 1 mile</w:t>
      </w:r>
    </w:p>
    <w:p w14:paraId="410624FC"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(5) Sewer service area within 2 miles</w:t>
      </w:r>
    </w:p>
    <w:p w14:paraId="23C59E48"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(0) No sewer service area within 2 miles</w:t>
      </w:r>
    </w:p>
    <w:p w14:paraId="6F55F59D" w14:textId="77777777" w:rsidR="00FC53BD" w:rsidRPr="00FC53BD" w:rsidRDefault="00FC53BD" w:rsidP="00FC53BD">
      <w:pPr>
        <w:ind w:firstLine="720"/>
        <w:rPr>
          <w:rFonts w:ascii="Calibri" w:eastAsia="MS Mincho" w:hAnsi="Calibri" w:cs="Calibri"/>
          <w:sz w:val="24"/>
          <w:szCs w:val="20"/>
        </w:rPr>
      </w:pPr>
    </w:p>
    <w:p w14:paraId="4FBC707C"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2. Distance from Public Water Distribution System</w:t>
      </w:r>
    </w:p>
    <w:p w14:paraId="0B3426FB"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(25) Public water service area adjacent</w:t>
      </w:r>
    </w:p>
    <w:p w14:paraId="6AC82E2B"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(20) Public water service area within 1/4 mile</w:t>
      </w:r>
    </w:p>
    <w:p w14:paraId="1CA0104C"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(15) Public water service area within 1/2 mile</w:t>
      </w:r>
    </w:p>
    <w:p w14:paraId="439E0402"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Public water service area within 1 mile</w:t>
      </w:r>
    </w:p>
    <w:p w14:paraId="200C96BF"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(5) Public water service area within 2 miles</w:t>
      </w:r>
    </w:p>
    <w:p w14:paraId="1DFFE4F2"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(0) No public water service area within 2 miles</w:t>
      </w:r>
    </w:p>
    <w:p w14:paraId="7CFEDD4B" w14:textId="77777777" w:rsidR="00FC53BD" w:rsidRPr="00FC53BD" w:rsidRDefault="00FC53BD" w:rsidP="00FC53BD">
      <w:pPr>
        <w:rPr>
          <w:rFonts w:ascii="Calibri" w:eastAsia="MS Mincho" w:hAnsi="Calibri" w:cs="Calibri"/>
          <w:sz w:val="24"/>
          <w:szCs w:val="20"/>
        </w:rPr>
      </w:pPr>
    </w:p>
    <w:p w14:paraId="587C8E17"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3. Extent of Public Road Frontage</w:t>
      </w:r>
    </w:p>
    <w:p w14:paraId="3D63EE55"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(25) 5,000 feet or more of public road frontage</w:t>
      </w:r>
    </w:p>
    <w:p w14:paraId="3DBB14E3"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(20) 4,000 - 4,999 feet of public road frontage</w:t>
      </w:r>
    </w:p>
    <w:p w14:paraId="4D1D126B"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(15) 3,000 - 3,999 feet of public road frontage</w:t>
      </w:r>
    </w:p>
    <w:p w14:paraId="6F58776C"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2,000 - 2,999 feet of public road frontage</w:t>
      </w:r>
    </w:p>
    <w:p w14:paraId="2FEA614C"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(5) 1,000 - 1,999 feet of public road frontage</w:t>
      </w:r>
    </w:p>
    <w:p w14:paraId="4DA36C36"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(0) Less than 1,000 feet of public road frontage</w:t>
      </w:r>
    </w:p>
    <w:p w14:paraId="117B3806" w14:textId="77777777" w:rsidR="00FC53BD" w:rsidRPr="00FC53BD" w:rsidRDefault="00FC53BD" w:rsidP="00FC53BD">
      <w:pPr>
        <w:ind w:firstLine="720"/>
        <w:rPr>
          <w:rFonts w:ascii="Calibri" w:eastAsia="MS Mincho" w:hAnsi="Calibri" w:cs="Calibri"/>
          <w:sz w:val="24"/>
          <w:szCs w:val="20"/>
        </w:rPr>
      </w:pPr>
    </w:p>
    <w:p w14:paraId="3F2100F1" w14:textId="77777777" w:rsidR="00FC53BD" w:rsidRPr="00FC53BD" w:rsidRDefault="00FC53BD" w:rsidP="00FC53BD">
      <w:pPr>
        <w:ind w:firstLine="720"/>
        <w:rPr>
          <w:rFonts w:ascii="Calibri" w:eastAsia="MS Mincho" w:hAnsi="Calibri" w:cs="Calibri"/>
          <w:sz w:val="24"/>
          <w:szCs w:val="20"/>
        </w:rPr>
      </w:pPr>
    </w:p>
    <w:p w14:paraId="702DF151"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lastRenderedPageBreak/>
        <w:t>4. Adjacent Non-Agricultural Land Uses</w:t>
      </w:r>
    </w:p>
    <w:p w14:paraId="2D8FB37A"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(25) Tract is 100% surrounded by non-agricultural land uses</w:t>
      </w:r>
    </w:p>
    <w:p w14:paraId="7CE51D51"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(20) 75% - 99% of the land adjoining the tract is in non-agricultural land uses</w:t>
      </w:r>
    </w:p>
    <w:p w14:paraId="7CA2AFFF"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(15) 50% - 74% of the land adjoining the tract is in non-agricultural land uses</w:t>
      </w:r>
    </w:p>
    <w:p w14:paraId="0846C858"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25% - 49% of the land adjoining the tract is in non-agricultural land uses</w:t>
      </w:r>
    </w:p>
    <w:p w14:paraId="1E809171"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(5) 1% - 24% of the land adjoining the tract is in non-agricultural land uses</w:t>
      </w:r>
    </w:p>
    <w:p w14:paraId="45585BBD"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(0) Tract is 100% surrounded by agricultural land uses</w:t>
      </w:r>
    </w:p>
    <w:p w14:paraId="69C44AA2" w14:textId="77777777" w:rsidR="00FC53BD" w:rsidRPr="00FC53BD" w:rsidRDefault="00FC53BD" w:rsidP="00FC53BD">
      <w:pPr>
        <w:ind w:firstLine="720"/>
        <w:rPr>
          <w:rFonts w:ascii="Calibri" w:eastAsia="MS Mincho" w:hAnsi="Calibri" w:cs="Calibri"/>
          <w:sz w:val="24"/>
          <w:szCs w:val="20"/>
        </w:rPr>
      </w:pPr>
    </w:p>
    <w:p w14:paraId="2A70150D" w14:textId="77777777" w:rsidR="00FC53BD" w:rsidRPr="00FC53BD" w:rsidRDefault="00FC53BD" w:rsidP="00FC53BD">
      <w:pPr>
        <w:rPr>
          <w:rFonts w:ascii="Calibri" w:eastAsia="MS Mincho" w:hAnsi="Calibri" w:cs="Calibri"/>
          <w:b/>
          <w:bCs/>
          <w:sz w:val="24"/>
          <w:szCs w:val="20"/>
        </w:rPr>
      </w:pPr>
      <w:r w:rsidRPr="00FC53BD">
        <w:rPr>
          <w:rFonts w:ascii="Calibri" w:eastAsia="MS Mincho" w:hAnsi="Calibri" w:cs="Calibri"/>
          <w:b/>
          <w:bCs/>
          <w:sz w:val="24"/>
          <w:szCs w:val="20"/>
        </w:rPr>
        <w:t xml:space="preserve">B. Farmland Potential Factors (Maximum Score = </w:t>
      </w:r>
      <w:r w:rsidRPr="00FC53BD">
        <w:rPr>
          <w:rFonts w:ascii="Calibri" w:eastAsia="MS Mincho" w:hAnsi="Calibri" w:cs="Calibri"/>
          <w:b/>
          <w:bCs/>
          <w:sz w:val="24"/>
          <w:szCs w:val="20"/>
          <w:u w:val="single"/>
        </w:rPr>
        <w:t>100 x .25)</w:t>
      </w:r>
      <w:r w:rsidRPr="00FC53BD">
        <w:rPr>
          <w:rFonts w:ascii="Calibri" w:eastAsia="MS Mincho" w:hAnsi="Calibri" w:cs="Calibri"/>
          <w:b/>
          <w:bCs/>
          <w:sz w:val="24"/>
          <w:szCs w:val="20"/>
        </w:rPr>
        <w:t xml:space="preserve"> </w:t>
      </w:r>
    </w:p>
    <w:p w14:paraId="28E4524A"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1. Acreage of Farmland Tract</w:t>
      </w:r>
    </w:p>
    <w:p w14:paraId="5A35AE0F"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(30) 75 acres or more</w:t>
      </w:r>
    </w:p>
    <w:p w14:paraId="586352BC"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(25) 50 - 74 acres</w:t>
      </w:r>
    </w:p>
    <w:p w14:paraId="7569D59A"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(20) 15 - 49 acres</w:t>
      </w:r>
    </w:p>
    <w:p w14:paraId="783476F1"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Less than 14 acres</w:t>
      </w:r>
    </w:p>
    <w:p w14:paraId="0FC40173" w14:textId="77777777" w:rsidR="00FC53BD" w:rsidRPr="00FC53BD" w:rsidRDefault="00FC53BD" w:rsidP="00FC53BD">
      <w:pPr>
        <w:ind w:firstLine="720"/>
        <w:rPr>
          <w:rFonts w:ascii="Calibri" w:eastAsia="MS Mincho" w:hAnsi="Calibri" w:cs="Calibri"/>
          <w:sz w:val="24"/>
          <w:szCs w:val="20"/>
        </w:rPr>
      </w:pPr>
    </w:p>
    <w:p w14:paraId="6D786307"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2. Percent of Tract Used for Cropland or Pasture</w:t>
      </w:r>
    </w:p>
    <w:p w14:paraId="3E7C03F8"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(20) 85% - 100% cropland or pasture</w:t>
      </w:r>
    </w:p>
    <w:p w14:paraId="36B127D2"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(15) 65% - 84% cropland or pasture</w:t>
      </w:r>
    </w:p>
    <w:p w14:paraId="45517E41"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(5)  50% - 64% cropland or pasture</w:t>
      </w:r>
    </w:p>
    <w:p w14:paraId="62654AB8"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(0) Less than 50% cropland or pasture</w:t>
      </w:r>
    </w:p>
    <w:p w14:paraId="62F05D24" w14:textId="77777777" w:rsidR="00FC53BD" w:rsidRPr="00FC53BD" w:rsidRDefault="00FC53BD" w:rsidP="00FC53BD">
      <w:pPr>
        <w:ind w:firstLine="720"/>
        <w:rPr>
          <w:rFonts w:ascii="Calibri" w:eastAsia="MS Mincho" w:hAnsi="Calibri" w:cs="Calibri"/>
          <w:sz w:val="24"/>
          <w:szCs w:val="20"/>
        </w:rPr>
      </w:pPr>
    </w:p>
    <w:p w14:paraId="3A322849"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3. Soil and Water Conservation Practices Used on the Tract</w:t>
      </w:r>
    </w:p>
    <w:p w14:paraId="31405C2D" w14:textId="77777777" w:rsidR="00FC53BD" w:rsidRPr="00FC53BD" w:rsidRDefault="00FC53BD" w:rsidP="00FC53BD">
      <w:pPr>
        <w:ind w:firstLine="720"/>
        <w:rPr>
          <w:rFonts w:ascii="Calibri" w:eastAsia="MS Mincho" w:hAnsi="Calibri" w:cs="Calibri"/>
          <w:sz w:val="24"/>
          <w:szCs w:val="20"/>
          <w:u w:val="single"/>
        </w:rPr>
      </w:pPr>
      <w:r w:rsidRPr="00FC53BD">
        <w:rPr>
          <w:rFonts w:ascii="Calibri" w:eastAsia="MS Mincho" w:hAnsi="Calibri" w:cs="Calibri"/>
          <w:sz w:val="24"/>
          <w:szCs w:val="20"/>
          <w:u w:val="single"/>
        </w:rPr>
        <w:t>(</w:t>
      </w:r>
      <w:r w:rsidRPr="00FC53BD">
        <w:rPr>
          <w:rFonts w:ascii="Calibri" w:eastAsia="MS Mincho" w:hAnsi="Calibri" w:cs="Calibri"/>
          <w:sz w:val="24"/>
          <w:szCs w:val="20"/>
        </w:rPr>
        <w:t>20) Conservation plan 50-100% implemented</w:t>
      </w:r>
    </w:p>
    <w:p w14:paraId="0D1CF428"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(10) No conservation plan, but sound conservation practices used on at least 50%</w:t>
      </w:r>
    </w:p>
    <w:p w14:paraId="2ACF52C9"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 xml:space="preserve"> of tract</w:t>
      </w:r>
    </w:p>
    <w:p w14:paraId="6EA7C1F5" w14:textId="77777777" w:rsidR="00FC53BD" w:rsidRPr="00FC53BD" w:rsidRDefault="00FC53BD" w:rsidP="00FC53BD">
      <w:pPr>
        <w:spacing w:after="0" w:line="240" w:lineRule="auto"/>
        <w:ind w:firstLine="720"/>
        <w:rPr>
          <w:rFonts w:ascii="Calibri" w:eastAsia="MS Mincho" w:hAnsi="Calibri" w:cs="Calibri"/>
          <w:sz w:val="24"/>
          <w:szCs w:val="20"/>
        </w:rPr>
      </w:pPr>
    </w:p>
    <w:p w14:paraId="34C8C526"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(0) No conservation plan and limited or no conservation practices used</w:t>
      </w:r>
    </w:p>
    <w:p w14:paraId="15400113" w14:textId="77777777" w:rsidR="00FC53BD" w:rsidRPr="00FC53BD" w:rsidRDefault="00FC53BD" w:rsidP="00FC53BD">
      <w:pPr>
        <w:rPr>
          <w:rFonts w:ascii="Calibri" w:eastAsia="MS Mincho" w:hAnsi="Calibri" w:cs="Calibri"/>
          <w:strike/>
          <w:sz w:val="24"/>
          <w:szCs w:val="20"/>
        </w:rPr>
      </w:pPr>
    </w:p>
    <w:p w14:paraId="5375E734"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lastRenderedPageBreak/>
        <w:t>4. Historic, Scenic, Environmental Qualities</w:t>
      </w:r>
    </w:p>
    <w:p w14:paraId="6D33A3A8"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(10) Exceptional features favorable to preservation (National Register of Historic</w:t>
      </w:r>
    </w:p>
    <w:p w14:paraId="711A6834"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 xml:space="preserve">Places, exceptional scenic contribution on major highway corridor, exceptional </w:t>
      </w:r>
    </w:p>
    <w:p w14:paraId="1D1C7C9E"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or special environmental circumstances)</w:t>
      </w:r>
    </w:p>
    <w:p w14:paraId="68E57843" w14:textId="77777777" w:rsidR="00FC53BD" w:rsidRPr="00FC53BD" w:rsidRDefault="00FC53BD" w:rsidP="00FC53BD">
      <w:pPr>
        <w:ind w:firstLine="720"/>
        <w:rPr>
          <w:rFonts w:ascii="Calibri" w:eastAsia="MS Mincho" w:hAnsi="Calibri" w:cs="Calibri"/>
          <w:sz w:val="24"/>
          <w:szCs w:val="20"/>
        </w:rPr>
      </w:pPr>
    </w:p>
    <w:p w14:paraId="46438B64" w14:textId="77777777" w:rsidR="00FC53BD" w:rsidRPr="00FC53BD" w:rsidRDefault="00FC53BD" w:rsidP="00FC53BD">
      <w:pPr>
        <w:spacing w:after="0"/>
        <w:ind w:firstLine="720"/>
        <w:rPr>
          <w:rFonts w:ascii="Calibri" w:eastAsia="MS Mincho" w:hAnsi="Calibri" w:cs="Calibri"/>
          <w:sz w:val="24"/>
          <w:szCs w:val="20"/>
        </w:rPr>
      </w:pPr>
      <w:r w:rsidRPr="00FC53BD">
        <w:rPr>
          <w:rFonts w:ascii="Calibri" w:eastAsia="MS Mincho" w:hAnsi="Calibri" w:cs="Calibri"/>
          <w:sz w:val="24"/>
          <w:szCs w:val="20"/>
        </w:rPr>
        <w:t>(7) Significant features favorable to preservation (locally documented historic</w:t>
      </w:r>
    </w:p>
    <w:p w14:paraId="28474822" w14:textId="77777777" w:rsidR="00FC53BD" w:rsidRPr="00FC53BD" w:rsidRDefault="00FC53BD" w:rsidP="00FC53BD">
      <w:pPr>
        <w:spacing w:after="0"/>
        <w:ind w:firstLine="720"/>
        <w:rPr>
          <w:rFonts w:ascii="Calibri" w:eastAsia="MS Mincho" w:hAnsi="Calibri" w:cs="Calibri"/>
          <w:sz w:val="24"/>
          <w:szCs w:val="20"/>
        </w:rPr>
      </w:pPr>
      <w:r w:rsidRPr="00FC53BD">
        <w:rPr>
          <w:rFonts w:ascii="Calibri" w:eastAsia="MS Mincho" w:hAnsi="Calibri" w:cs="Calibri"/>
          <w:sz w:val="24"/>
          <w:szCs w:val="20"/>
        </w:rPr>
        <w:t>features, significant local scenic contribution, and/or significant environmental</w:t>
      </w:r>
    </w:p>
    <w:p w14:paraId="51A6FACB" w14:textId="77777777" w:rsidR="00FC53BD" w:rsidRPr="00FC53BD" w:rsidRDefault="00FC53BD" w:rsidP="00FC53BD">
      <w:pPr>
        <w:spacing w:after="0"/>
        <w:ind w:firstLine="720"/>
        <w:rPr>
          <w:rFonts w:ascii="Calibri" w:eastAsia="MS Mincho" w:hAnsi="Calibri" w:cs="Calibri"/>
          <w:sz w:val="24"/>
          <w:szCs w:val="20"/>
        </w:rPr>
      </w:pPr>
      <w:r w:rsidRPr="00FC53BD">
        <w:rPr>
          <w:rFonts w:ascii="Calibri" w:eastAsia="MS Mincho" w:hAnsi="Calibri" w:cs="Calibri"/>
          <w:sz w:val="24"/>
          <w:szCs w:val="20"/>
        </w:rPr>
        <w:t>features such as streams and wetlands</w:t>
      </w:r>
      <w:r w:rsidRPr="00FC53BD">
        <w:rPr>
          <w:rFonts w:ascii="Calibri" w:eastAsia="MS Mincho" w:hAnsi="Calibri" w:cs="Calibri"/>
          <w:sz w:val="24"/>
          <w:szCs w:val="20"/>
          <w:u w:val="single"/>
        </w:rPr>
        <w:t>)</w:t>
      </w:r>
    </w:p>
    <w:p w14:paraId="0DF031AA" w14:textId="77777777" w:rsidR="00FC53BD" w:rsidRPr="00FC53BD" w:rsidRDefault="00FC53BD" w:rsidP="00FC53BD">
      <w:pPr>
        <w:ind w:firstLine="720"/>
        <w:rPr>
          <w:rFonts w:ascii="Calibri" w:eastAsia="MS Mincho" w:hAnsi="Calibri" w:cs="Calibri"/>
          <w:sz w:val="24"/>
          <w:szCs w:val="20"/>
        </w:rPr>
      </w:pPr>
    </w:p>
    <w:p w14:paraId="52ADFA28"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(5) Features favorable to preservation (significant but undocumented historic</w:t>
      </w:r>
    </w:p>
    <w:p w14:paraId="7762C198"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 xml:space="preserve"> features, moderate local scenic contribution, and/or limited but recognized </w:t>
      </w:r>
    </w:p>
    <w:p w14:paraId="22A9E818" w14:textId="77777777" w:rsidR="00FC53BD" w:rsidRPr="00FC53BD" w:rsidRDefault="00FC53BD" w:rsidP="00FC53BD">
      <w:pPr>
        <w:spacing w:after="0" w:line="240" w:lineRule="auto"/>
        <w:ind w:firstLine="720"/>
        <w:rPr>
          <w:rFonts w:ascii="Calibri" w:eastAsia="MS Mincho" w:hAnsi="Calibri" w:cs="Calibri"/>
          <w:sz w:val="24"/>
          <w:szCs w:val="20"/>
        </w:rPr>
      </w:pPr>
      <w:r w:rsidRPr="00FC53BD">
        <w:rPr>
          <w:rFonts w:ascii="Calibri" w:eastAsia="MS Mincho" w:hAnsi="Calibri" w:cs="Calibri"/>
          <w:sz w:val="24"/>
          <w:szCs w:val="20"/>
        </w:rPr>
        <w:t xml:space="preserve"> environmental factors favorable to preservation)</w:t>
      </w:r>
    </w:p>
    <w:p w14:paraId="6B39AE91" w14:textId="77777777" w:rsidR="00FC53BD" w:rsidRPr="00FC53BD" w:rsidRDefault="00FC53BD" w:rsidP="00FC53BD">
      <w:pPr>
        <w:ind w:firstLine="720"/>
        <w:rPr>
          <w:rFonts w:ascii="Calibri" w:eastAsia="MS Mincho" w:hAnsi="Calibri" w:cs="Calibri"/>
          <w:sz w:val="24"/>
          <w:szCs w:val="20"/>
        </w:rPr>
      </w:pPr>
    </w:p>
    <w:p w14:paraId="1EEAE651"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5. Percentage of Tract Offered for Preservation</w:t>
      </w:r>
    </w:p>
    <w:p w14:paraId="34926BCC"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100% of the farm is being offered for preservation</w:t>
      </w:r>
    </w:p>
    <w:p w14:paraId="703E37B0"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(5) 95% - 99% of the farm is being offered for preservation</w:t>
      </w:r>
    </w:p>
    <w:p w14:paraId="1DEB5F30"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(0) Less than 95% of the farm is being offered for preservation</w:t>
      </w:r>
    </w:p>
    <w:p w14:paraId="69AF7ED7" w14:textId="77777777" w:rsidR="00FC53BD" w:rsidRPr="00FC53BD" w:rsidRDefault="00FC53BD" w:rsidP="00FC53BD">
      <w:pPr>
        <w:ind w:firstLine="720"/>
        <w:rPr>
          <w:rFonts w:ascii="Calibri" w:eastAsia="MS Mincho" w:hAnsi="Calibri" w:cs="Calibri"/>
          <w:sz w:val="24"/>
          <w:szCs w:val="20"/>
        </w:rPr>
      </w:pPr>
    </w:p>
    <w:p w14:paraId="0CA1E61C"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6. Operation of Farm</w:t>
      </w:r>
    </w:p>
    <w:p w14:paraId="3A057825"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Property is farmed by the owner or family member</w:t>
      </w:r>
    </w:p>
    <w:p w14:paraId="7EDEF137"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 xml:space="preserve">(0) Property is </w:t>
      </w:r>
      <w:r w:rsidRPr="00FC53BD">
        <w:rPr>
          <w:rFonts w:ascii="Calibri" w:eastAsia="MS Mincho" w:hAnsi="Calibri" w:cs="Calibri"/>
          <w:sz w:val="24"/>
          <w:szCs w:val="20"/>
          <w:u w:val="single"/>
        </w:rPr>
        <w:t>not</w:t>
      </w:r>
      <w:r w:rsidRPr="00FC53BD">
        <w:rPr>
          <w:rFonts w:ascii="Calibri" w:eastAsia="MS Mincho" w:hAnsi="Calibri" w:cs="Calibri"/>
          <w:sz w:val="24"/>
          <w:szCs w:val="20"/>
        </w:rPr>
        <w:t xml:space="preserve"> farmed by the owner or family member</w:t>
      </w:r>
    </w:p>
    <w:p w14:paraId="49D8B9A6" w14:textId="77777777" w:rsidR="00FC53BD" w:rsidRPr="00FC53BD" w:rsidRDefault="00FC53BD" w:rsidP="00FC53BD">
      <w:pPr>
        <w:rPr>
          <w:rFonts w:ascii="Calibri" w:eastAsia="MS Mincho" w:hAnsi="Calibri" w:cs="Calibri"/>
          <w:b/>
          <w:bCs/>
          <w:sz w:val="24"/>
          <w:szCs w:val="20"/>
        </w:rPr>
      </w:pPr>
    </w:p>
    <w:p w14:paraId="1A56FA16" w14:textId="77777777" w:rsidR="00FC53BD" w:rsidRPr="00FC53BD" w:rsidRDefault="00FC53BD" w:rsidP="00FC53BD">
      <w:pPr>
        <w:rPr>
          <w:rFonts w:ascii="Calibri" w:eastAsia="MS Mincho" w:hAnsi="Calibri" w:cs="Calibri"/>
          <w:b/>
          <w:bCs/>
          <w:sz w:val="24"/>
          <w:szCs w:val="20"/>
        </w:rPr>
      </w:pPr>
      <w:r w:rsidRPr="00FC53BD">
        <w:rPr>
          <w:rFonts w:ascii="Calibri" w:eastAsia="MS Mincho" w:hAnsi="Calibri" w:cs="Calibri"/>
          <w:b/>
          <w:bCs/>
          <w:sz w:val="24"/>
          <w:szCs w:val="20"/>
        </w:rPr>
        <w:t>C. Clustering Potential Factors (Maximum Score = 100 x .25)</w:t>
      </w:r>
    </w:p>
    <w:p w14:paraId="15C4DD3C"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1. Consistency with County Planning Map</w:t>
      </w:r>
    </w:p>
    <w:p w14:paraId="3C6805F6" w14:textId="77777777" w:rsidR="00FC53BD" w:rsidRPr="00FC53BD" w:rsidRDefault="00FC53BD" w:rsidP="00FC53BD">
      <w:pPr>
        <w:ind w:left="720"/>
        <w:rPr>
          <w:rFonts w:ascii="Calibri" w:eastAsia="MS Mincho" w:hAnsi="Calibri" w:cs="Calibri"/>
          <w:sz w:val="24"/>
          <w:szCs w:val="20"/>
        </w:rPr>
      </w:pPr>
      <w:del w:id="0" w:author="Donna Wright" w:date="2018-01-29T14:13:00Z">
        <w:r w:rsidRPr="00FC53BD" w:rsidDel="00446B49">
          <w:rPr>
            <w:rFonts w:ascii="Calibri" w:eastAsia="MS Mincho" w:hAnsi="Calibri" w:cs="Calibri"/>
            <w:sz w:val="24"/>
            <w:szCs w:val="20"/>
          </w:rPr>
          <w:delText>(30)</w:delText>
        </w:r>
      </w:del>
      <w:ins w:id="1" w:author="Donna Wright" w:date="2018-01-29T14:13:00Z">
        <w:r w:rsidRPr="00FC53BD">
          <w:rPr>
            <w:rFonts w:ascii="Calibri" w:eastAsia="MS Mincho" w:hAnsi="Calibri" w:cs="Calibri"/>
            <w:sz w:val="24"/>
            <w:szCs w:val="20"/>
          </w:rPr>
          <w:t>(</w:t>
        </w:r>
        <w:r w:rsidRPr="00FC53BD">
          <w:rPr>
            <w:rFonts w:ascii="Calibri" w:eastAsia="MS Mincho" w:hAnsi="Calibri" w:cs="Calibri"/>
            <w:sz w:val="24"/>
            <w:szCs w:val="20"/>
            <w:u w:val="single"/>
          </w:rPr>
          <w:t>2</w:t>
        </w:r>
      </w:ins>
      <w:r w:rsidRPr="00FC53BD">
        <w:rPr>
          <w:rFonts w:ascii="Calibri" w:eastAsia="MS Mincho" w:hAnsi="Calibri" w:cs="Calibri"/>
          <w:sz w:val="24"/>
          <w:szCs w:val="20"/>
          <w:u w:val="single"/>
        </w:rPr>
        <w:t>5</w:t>
      </w:r>
      <w:ins w:id="2" w:author="Donna Wright" w:date="2018-01-29T14:13:00Z">
        <w:r w:rsidRPr="00FC53BD">
          <w:rPr>
            <w:rFonts w:ascii="Calibri" w:eastAsia="MS Mincho" w:hAnsi="Calibri" w:cs="Calibri"/>
            <w:sz w:val="24"/>
            <w:szCs w:val="20"/>
          </w:rPr>
          <w:t>)</w:t>
        </w:r>
      </w:ins>
      <w:r w:rsidRPr="00FC53BD">
        <w:rPr>
          <w:rFonts w:ascii="Calibri" w:eastAsia="MS Mincho" w:hAnsi="Calibri" w:cs="Calibri"/>
          <w:sz w:val="24"/>
          <w:szCs w:val="20"/>
        </w:rPr>
        <w:t xml:space="preserve"> Farm is located within an area recommended for farmland preservation, as shown on the Lehigh Valley Comprehensive Plan</w:t>
      </w:r>
      <w:proofErr w:type="gramStart"/>
      <w:r w:rsidRPr="00FC53BD">
        <w:rPr>
          <w:rFonts w:ascii="Calibri" w:eastAsia="MS Mincho" w:hAnsi="Calibri" w:cs="Calibri"/>
          <w:sz w:val="24"/>
          <w:szCs w:val="20"/>
        </w:rPr>
        <w:t>-“</w:t>
      </w:r>
      <w:proofErr w:type="gramEnd"/>
      <w:r w:rsidRPr="00FC53BD">
        <w:rPr>
          <w:rFonts w:ascii="Calibri" w:eastAsia="MS Mincho" w:hAnsi="Calibri" w:cs="Calibri"/>
          <w:sz w:val="24"/>
          <w:szCs w:val="20"/>
        </w:rPr>
        <w:t>Future LV Regional Plan” Farmland Preservation Map</w:t>
      </w:r>
    </w:p>
    <w:p w14:paraId="7DB98CEC" w14:textId="77777777" w:rsidR="00FC53BD" w:rsidRPr="00FC53BD" w:rsidRDefault="00FC53BD" w:rsidP="00FC53BD">
      <w:pPr>
        <w:ind w:left="720"/>
        <w:rPr>
          <w:rFonts w:ascii="Calibri" w:eastAsia="MS Mincho" w:hAnsi="Calibri" w:cs="Calibri"/>
          <w:sz w:val="24"/>
          <w:szCs w:val="20"/>
        </w:rPr>
      </w:pPr>
      <w:r w:rsidRPr="00FC53BD">
        <w:rPr>
          <w:rFonts w:ascii="Calibri" w:eastAsia="MS Mincho" w:hAnsi="Calibri" w:cs="Calibri"/>
          <w:sz w:val="24"/>
          <w:szCs w:val="20"/>
        </w:rPr>
        <w:t xml:space="preserve"> (10) Farm is not located in an area recommended for farmland preservation as shown on the Lehigh Valley Comprehensive Plan- “Future LV Regional Plan” Farmland Preservation Map</w:t>
      </w:r>
    </w:p>
    <w:p w14:paraId="526042C7" w14:textId="77777777" w:rsidR="00FC53BD" w:rsidRPr="00FC53BD" w:rsidRDefault="00FC53BD" w:rsidP="00FC53BD">
      <w:pPr>
        <w:ind w:left="720"/>
        <w:rPr>
          <w:rFonts w:ascii="Calibri" w:eastAsia="MS Mincho" w:hAnsi="Calibri" w:cs="Calibri"/>
          <w:sz w:val="24"/>
          <w:szCs w:val="20"/>
        </w:rPr>
      </w:pPr>
    </w:p>
    <w:p w14:paraId="51EEAEAC" w14:textId="77777777" w:rsidR="00FC53BD" w:rsidRPr="00FC53BD" w:rsidRDefault="00FC53BD" w:rsidP="00FC53BD">
      <w:pPr>
        <w:ind w:left="720"/>
        <w:rPr>
          <w:rFonts w:ascii="Calibri" w:eastAsia="MS Mincho" w:hAnsi="Calibri" w:cs="Calibri"/>
          <w:sz w:val="24"/>
          <w:szCs w:val="20"/>
        </w:rPr>
      </w:pPr>
    </w:p>
    <w:p w14:paraId="4CAFE948"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lastRenderedPageBreak/>
        <w:t>2. Proximity to Permanently Protected Farmland and Other Protected Land *</w:t>
      </w:r>
    </w:p>
    <w:p w14:paraId="13953F1C" w14:textId="77777777" w:rsidR="00FC53BD" w:rsidRPr="00FC53BD" w:rsidRDefault="00FC53BD" w:rsidP="00FC53BD">
      <w:pPr>
        <w:ind w:left="720"/>
        <w:rPr>
          <w:rFonts w:ascii="Calibri" w:eastAsia="MS Mincho" w:hAnsi="Calibri" w:cs="Calibri"/>
          <w:sz w:val="24"/>
          <w:szCs w:val="20"/>
        </w:rPr>
      </w:pPr>
      <w:r w:rsidRPr="00FC53BD">
        <w:rPr>
          <w:rFonts w:ascii="Calibri" w:eastAsia="MS Mincho" w:hAnsi="Calibri" w:cs="Calibri"/>
          <w:sz w:val="24"/>
          <w:szCs w:val="20"/>
        </w:rPr>
        <w:t>(30) One or more farms with perpetual agricultural conservation easements or other protected lands are adjacent to the tract</w:t>
      </w:r>
    </w:p>
    <w:p w14:paraId="5FA2C161" w14:textId="77777777" w:rsidR="00FC53BD" w:rsidRPr="00FC53BD" w:rsidRDefault="00FC53BD" w:rsidP="00FC53BD">
      <w:pPr>
        <w:ind w:left="720"/>
        <w:rPr>
          <w:rFonts w:ascii="Calibri" w:eastAsia="MS Mincho" w:hAnsi="Calibri" w:cs="Calibri"/>
          <w:sz w:val="24"/>
          <w:szCs w:val="20"/>
        </w:rPr>
      </w:pPr>
      <w:r w:rsidRPr="00FC53BD">
        <w:rPr>
          <w:rFonts w:ascii="Calibri" w:eastAsia="MS Mincho" w:hAnsi="Calibri" w:cs="Calibri"/>
          <w:sz w:val="24"/>
          <w:szCs w:val="20"/>
        </w:rPr>
        <w:t>(20) One or more farms with perpetual agricultural conservation easements or other protected lands are within 1/2   mile of the tract</w:t>
      </w:r>
    </w:p>
    <w:p w14:paraId="01E18686" w14:textId="77777777" w:rsidR="00FC53BD" w:rsidRPr="00FC53BD" w:rsidRDefault="00FC53BD" w:rsidP="00FC53BD">
      <w:pPr>
        <w:ind w:left="720"/>
        <w:rPr>
          <w:rFonts w:ascii="Calibri" w:eastAsia="MS Mincho" w:hAnsi="Calibri" w:cs="Calibri"/>
          <w:sz w:val="24"/>
          <w:szCs w:val="20"/>
        </w:rPr>
      </w:pPr>
      <w:r w:rsidRPr="00FC53BD">
        <w:rPr>
          <w:rFonts w:ascii="Calibri" w:eastAsia="MS Mincho" w:hAnsi="Calibri" w:cs="Calibri"/>
          <w:sz w:val="24"/>
          <w:szCs w:val="20"/>
        </w:rPr>
        <w:t>(15) One or more farms with perpetual agricultural conservation easements or other protected lands are within 1 mile of the tract</w:t>
      </w:r>
    </w:p>
    <w:p w14:paraId="43F285D1" w14:textId="77777777" w:rsidR="00FC53BD" w:rsidRPr="00FC53BD" w:rsidRDefault="00FC53BD" w:rsidP="00FC53BD">
      <w:pPr>
        <w:ind w:left="720" w:hanging="720"/>
        <w:rPr>
          <w:rFonts w:ascii="Calibri" w:eastAsia="MS Mincho" w:hAnsi="Calibri" w:cs="Calibri"/>
          <w:sz w:val="24"/>
          <w:szCs w:val="20"/>
        </w:rPr>
      </w:pPr>
      <w:r w:rsidRPr="00FC53BD">
        <w:rPr>
          <w:rFonts w:ascii="Calibri" w:eastAsia="MS Mincho" w:hAnsi="Calibri" w:cs="Calibri"/>
          <w:sz w:val="24"/>
          <w:szCs w:val="20"/>
        </w:rPr>
        <w:t xml:space="preserve">           </w:t>
      </w:r>
      <w:r w:rsidRPr="00FC53BD">
        <w:rPr>
          <w:rFonts w:ascii="Calibri" w:eastAsia="MS Mincho" w:hAnsi="Calibri" w:cs="Calibri"/>
          <w:sz w:val="24"/>
          <w:szCs w:val="20"/>
        </w:rPr>
        <w:tab/>
        <w:t>(10) There are no farms with perpetual agricultural conservation easements or other protected lands within 1 mile of the tract</w:t>
      </w:r>
    </w:p>
    <w:p w14:paraId="4A04732D"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*For the purpose of this factor, “Other Protected Land” includes land preserved in fee or with a conservation easement for the protection of natural areas, State Game Lands and government owned passive recreation areas.  It does not include sports fields, play grounds, golf courses or cemeteries. It does include: parks (local, state or federal), state game lands, perpetual conservation easements.</w:t>
      </w:r>
    </w:p>
    <w:p w14:paraId="27C3646F" w14:textId="77777777" w:rsidR="00FC53BD" w:rsidRPr="00FC53BD" w:rsidRDefault="00FC53BD" w:rsidP="00FC53BD">
      <w:pPr>
        <w:ind w:firstLine="720"/>
        <w:rPr>
          <w:rFonts w:ascii="Calibri" w:eastAsia="MS Mincho" w:hAnsi="Calibri" w:cs="Calibri"/>
          <w:b/>
          <w:bCs/>
          <w:sz w:val="24"/>
          <w:szCs w:val="20"/>
        </w:rPr>
      </w:pPr>
      <w:r w:rsidRPr="00FC53BD">
        <w:rPr>
          <w:rFonts w:ascii="Calibri" w:eastAsia="MS Mincho" w:hAnsi="Calibri" w:cs="Calibri"/>
          <w:b/>
          <w:bCs/>
          <w:sz w:val="24"/>
          <w:szCs w:val="20"/>
        </w:rPr>
        <w:t>3. Percentage of Adjoining Land in an Agricultural Security Area</w:t>
      </w:r>
    </w:p>
    <w:p w14:paraId="0DF0BD0F"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 xml:space="preserve">(20) More than 50% </w:t>
      </w:r>
      <w:r w:rsidRPr="00FC53BD">
        <w:rPr>
          <w:rFonts w:ascii="Calibri" w:eastAsia="MS Mincho" w:hAnsi="Calibri" w:cs="Calibri"/>
          <w:sz w:val="24"/>
          <w:szCs w:val="20"/>
          <w:u w:val="single"/>
        </w:rPr>
        <w:t>of</w:t>
      </w:r>
      <w:r w:rsidRPr="00FC53BD">
        <w:rPr>
          <w:rFonts w:ascii="Calibri" w:eastAsia="MS Mincho" w:hAnsi="Calibri" w:cs="Calibri"/>
          <w:sz w:val="24"/>
          <w:szCs w:val="20"/>
        </w:rPr>
        <w:t xml:space="preserve"> the adjoining land is in an agricultural security area</w:t>
      </w:r>
    </w:p>
    <w:p w14:paraId="6791ADE8"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(15) 1% - 50% of the adjoining land is in an agricultural security area</w:t>
      </w:r>
    </w:p>
    <w:p w14:paraId="5AC985BB"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(10) Less than 1% of the adjoining land is in an agricultural security area</w:t>
      </w:r>
    </w:p>
    <w:p w14:paraId="001C38B8" w14:textId="77777777" w:rsidR="00FC53BD" w:rsidRPr="00FC53BD" w:rsidRDefault="00FC53BD" w:rsidP="00FC53BD">
      <w:pPr>
        <w:rPr>
          <w:rFonts w:ascii="Calibri" w:eastAsia="MS Mincho" w:hAnsi="Calibri" w:cs="Calibri"/>
          <w:sz w:val="24"/>
          <w:szCs w:val="20"/>
        </w:rPr>
      </w:pPr>
    </w:p>
    <w:p w14:paraId="55B89FE4"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b/>
          <w:bCs/>
          <w:sz w:val="24"/>
          <w:szCs w:val="20"/>
        </w:rPr>
        <w:t>4</w:t>
      </w:r>
      <w:del w:id="3" w:author="Donna Wright" w:date="2018-01-29T14:13:00Z">
        <w:r w:rsidRPr="00FC53BD" w:rsidDel="00446B49">
          <w:rPr>
            <w:rFonts w:ascii="Calibri" w:eastAsia="MS Mincho" w:hAnsi="Calibri" w:cs="Calibri"/>
            <w:b/>
            <w:bCs/>
            <w:sz w:val="24"/>
            <w:szCs w:val="20"/>
          </w:rPr>
          <w:delText>4</w:delText>
        </w:r>
      </w:del>
      <w:r w:rsidRPr="00FC53BD">
        <w:rPr>
          <w:rFonts w:ascii="Calibri" w:eastAsia="MS Mincho" w:hAnsi="Calibri" w:cs="Calibri"/>
          <w:b/>
          <w:bCs/>
          <w:sz w:val="24"/>
          <w:szCs w:val="20"/>
        </w:rPr>
        <w:t>. Zoning</w:t>
      </w:r>
      <w:r w:rsidRPr="00FC53BD">
        <w:rPr>
          <w:rFonts w:ascii="Calibri" w:eastAsia="MS Mincho" w:hAnsi="Calibri" w:cs="Calibri"/>
          <w:sz w:val="24"/>
          <w:szCs w:val="20"/>
        </w:rPr>
        <w:t xml:space="preserve"> **</w:t>
      </w:r>
    </w:p>
    <w:p w14:paraId="26DADEC0" w14:textId="77777777" w:rsidR="00FC53BD" w:rsidRPr="00FC53BD" w:rsidRDefault="00FC53BD" w:rsidP="00FC53BD">
      <w:pPr>
        <w:ind w:left="720"/>
        <w:rPr>
          <w:rFonts w:ascii="Calibri" w:eastAsia="MS Mincho" w:hAnsi="Calibri" w:cs="Calibri"/>
          <w:sz w:val="24"/>
          <w:szCs w:val="20"/>
        </w:rPr>
      </w:pPr>
      <w:r w:rsidRPr="00FC53BD">
        <w:rPr>
          <w:rFonts w:ascii="Calibri" w:eastAsia="MS Mincho" w:hAnsi="Calibri" w:cs="Calibri"/>
          <w:sz w:val="24"/>
          <w:szCs w:val="20"/>
        </w:rPr>
        <w:t>(25)</w:t>
      </w:r>
      <w:r w:rsidRPr="00FC53BD">
        <w:rPr>
          <w:rFonts w:ascii="Calibri" w:eastAsia="MS Mincho" w:hAnsi="Calibri" w:cs="Calibri"/>
          <w:strike/>
          <w:sz w:val="24"/>
          <w:szCs w:val="20"/>
        </w:rPr>
        <w:t xml:space="preserve"> </w:t>
      </w:r>
      <w:r w:rsidRPr="00FC53BD">
        <w:rPr>
          <w:rFonts w:ascii="Calibri" w:eastAsia="MS Mincho" w:hAnsi="Calibri" w:cs="Calibri"/>
          <w:sz w:val="24"/>
          <w:szCs w:val="20"/>
        </w:rPr>
        <w:t>The tract is located in an agricultural protection (AP) zoning district</w:t>
      </w:r>
    </w:p>
    <w:p w14:paraId="35A02359" w14:textId="77777777" w:rsidR="00FC53BD" w:rsidRPr="00FC53BD" w:rsidRDefault="00FC53BD" w:rsidP="00FC53BD">
      <w:pPr>
        <w:ind w:left="720"/>
        <w:rPr>
          <w:rFonts w:ascii="Calibri" w:eastAsia="MS Mincho" w:hAnsi="Calibri" w:cs="Calibri"/>
          <w:sz w:val="24"/>
          <w:szCs w:val="20"/>
        </w:rPr>
      </w:pPr>
      <w:r w:rsidRPr="00FC53BD">
        <w:rPr>
          <w:rFonts w:ascii="Calibri" w:eastAsia="MS Mincho" w:hAnsi="Calibri" w:cs="Calibri"/>
          <w:sz w:val="24"/>
          <w:szCs w:val="20"/>
        </w:rPr>
        <w:t>(15)  The tract is located in a rural (R) or environmental protection (EP) zoning district where agricultural uses are permitted by right</w:t>
      </w:r>
    </w:p>
    <w:p w14:paraId="5B78DEA1" w14:textId="77777777" w:rsidR="00FC53BD" w:rsidRPr="00FC53BD" w:rsidRDefault="00FC53BD" w:rsidP="00FC53BD">
      <w:pPr>
        <w:ind w:left="720"/>
        <w:rPr>
          <w:rFonts w:ascii="Calibri" w:eastAsia="MS Mincho" w:hAnsi="Calibri" w:cs="Calibri"/>
          <w:sz w:val="24"/>
          <w:szCs w:val="20"/>
        </w:rPr>
      </w:pPr>
      <w:r w:rsidRPr="00FC53BD">
        <w:rPr>
          <w:rFonts w:ascii="Calibri" w:eastAsia="MS Mincho" w:hAnsi="Calibri" w:cs="Calibri"/>
          <w:sz w:val="24"/>
          <w:szCs w:val="20"/>
        </w:rPr>
        <w:t xml:space="preserve">(10)  The tract is located in one or more zoning districts other than those listed above, where agricultural uses are permitted by right according to the most current LVPC data. </w:t>
      </w:r>
    </w:p>
    <w:p w14:paraId="4701A366" w14:textId="77777777" w:rsidR="00FC53BD" w:rsidRPr="00FC53BD" w:rsidRDefault="00FC53BD" w:rsidP="00FC53BD">
      <w:pPr>
        <w:ind w:firstLine="720"/>
        <w:rPr>
          <w:rFonts w:ascii="Calibri" w:eastAsia="MS Mincho" w:hAnsi="Calibri" w:cs="Calibri"/>
          <w:sz w:val="24"/>
          <w:szCs w:val="20"/>
        </w:rPr>
      </w:pPr>
      <w:r w:rsidRPr="00FC53BD">
        <w:rPr>
          <w:rFonts w:ascii="Calibri" w:eastAsia="MS Mincho" w:hAnsi="Calibri" w:cs="Calibri"/>
          <w:sz w:val="24"/>
          <w:szCs w:val="20"/>
        </w:rPr>
        <w:t xml:space="preserve">(0) The tract is located in one or more of the following zoning districts: Industrial (I), </w:t>
      </w:r>
      <w:r w:rsidRPr="00FC53BD">
        <w:rPr>
          <w:rFonts w:ascii="Calibri" w:eastAsia="MS Mincho" w:hAnsi="Calibri" w:cs="Calibri"/>
          <w:sz w:val="24"/>
          <w:szCs w:val="20"/>
        </w:rPr>
        <w:tab/>
        <w:t>Heavy Industrial (HI), Urban Residential (UR)</w:t>
      </w:r>
    </w:p>
    <w:p w14:paraId="24E662E3" w14:textId="77777777" w:rsidR="00FC53BD" w:rsidRPr="00FC53BD" w:rsidRDefault="00FC53BD" w:rsidP="00FC53BD">
      <w:pPr>
        <w:ind w:left="720"/>
        <w:rPr>
          <w:rFonts w:ascii="Calibri" w:eastAsia="MS Mincho" w:hAnsi="Calibri" w:cs="Calibri"/>
          <w:bCs/>
          <w:sz w:val="24"/>
          <w:szCs w:val="20"/>
        </w:rPr>
      </w:pPr>
      <w:r w:rsidRPr="00FC53BD">
        <w:rPr>
          <w:rFonts w:ascii="Calibri" w:eastAsia="MS Mincho" w:hAnsi="Calibri" w:cs="Calibri"/>
          <w:bCs/>
          <w:sz w:val="24"/>
          <w:szCs w:val="20"/>
        </w:rPr>
        <w:t>** Zoning codes as categorized and mapped by the Lehigh Valley Planning Commission.  In cases where an applicant's</w:t>
      </w:r>
      <w:del w:id="4" w:author="Donna Wright" w:date="2018-01-29T14:15:00Z">
        <w:r w:rsidRPr="00FC53BD" w:rsidDel="00446B49">
          <w:rPr>
            <w:rFonts w:ascii="Calibri" w:eastAsia="MS Mincho" w:hAnsi="Calibri" w:cs="Calibri"/>
            <w:bCs/>
            <w:sz w:val="24"/>
            <w:szCs w:val="20"/>
          </w:rPr>
          <w:delText xml:space="preserve"> </w:delText>
        </w:r>
      </w:del>
      <w:r w:rsidRPr="00FC53BD">
        <w:rPr>
          <w:rFonts w:ascii="Calibri" w:eastAsia="MS Mincho" w:hAnsi="Calibri" w:cs="Calibri"/>
          <w:bCs/>
          <w:sz w:val="24"/>
          <w:szCs w:val="20"/>
        </w:rPr>
        <w:t xml:space="preserve"> tract is located in more than one zoning district, the score will be determined by the zoning district with the highest coverage percentage.</w:t>
      </w:r>
    </w:p>
    <w:tbl>
      <w:tblPr>
        <w:tblW w:w="13748" w:type="dxa"/>
        <w:tblInd w:w="-90" w:type="dxa"/>
        <w:tblCellMar>
          <w:left w:w="0" w:type="dxa"/>
          <w:right w:w="0" w:type="dxa"/>
        </w:tblCellMar>
        <w:tblLook w:val="0000" w:firstRow="0" w:lastRow="0" w:firstColumn="0" w:lastColumn="0" w:noHBand="0" w:noVBand="0"/>
      </w:tblPr>
      <w:tblGrid>
        <w:gridCol w:w="1980"/>
        <w:gridCol w:w="1800"/>
        <w:gridCol w:w="1620"/>
        <w:gridCol w:w="1800"/>
        <w:gridCol w:w="1350"/>
        <w:gridCol w:w="1598"/>
        <w:gridCol w:w="1598"/>
        <w:gridCol w:w="202"/>
        <w:gridCol w:w="1800"/>
      </w:tblGrid>
      <w:tr w:rsidR="00FC53BD" w:rsidRPr="00FC53BD" w14:paraId="1AEBD58F" w14:textId="77777777" w:rsidTr="00B32698">
        <w:trPr>
          <w:gridAfter w:val="3"/>
          <w:wAfter w:w="3600" w:type="dxa"/>
          <w:trHeight w:val="408"/>
        </w:trPr>
        <w:tc>
          <w:tcPr>
            <w:tcW w:w="10148" w:type="dxa"/>
            <w:gridSpan w:val="6"/>
            <w:tcBorders>
              <w:top w:val="nil"/>
              <w:left w:val="nil"/>
              <w:bottom w:val="nil"/>
              <w:right w:val="nil"/>
            </w:tcBorders>
            <w:noWrap/>
            <w:tcMar>
              <w:top w:w="16" w:type="dxa"/>
              <w:left w:w="16" w:type="dxa"/>
              <w:bottom w:w="0" w:type="dxa"/>
              <w:right w:w="16" w:type="dxa"/>
            </w:tcMar>
            <w:vAlign w:val="bottom"/>
          </w:tcPr>
          <w:p w14:paraId="356C6858" w14:textId="77777777" w:rsidR="00FC53BD" w:rsidRPr="00FC53BD" w:rsidRDefault="00FC53BD" w:rsidP="00FC53BD">
            <w:r w:rsidRPr="00FC53BD">
              <w:rPr>
                <w:rFonts w:ascii="Calibri" w:hAnsi="Calibri" w:cs="Calibri"/>
                <w:b/>
                <w:bCs/>
                <w:sz w:val="32"/>
                <w:szCs w:val="32"/>
              </w:rPr>
              <w:t>Land Evaluation and Site Assessment Worksheet</w:t>
            </w:r>
          </w:p>
        </w:tc>
      </w:tr>
      <w:tr w:rsidR="00FC53BD" w:rsidRPr="00FC53BD" w14:paraId="0C970A8C"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646C7D67"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3113C9F0"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5F36B6C8"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510EF225"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456C46F7"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65EB3D2E" w14:textId="77777777" w:rsidR="00FC53BD" w:rsidRPr="00FC53BD" w:rsidRDefault="00FC53BD" w:rsidP="00FC53BD">
            <w:pPr>
              <w:rPr>
                <w:rFonts w:ascii="Calibri" w:hAnsi="Calibri" w:cs="Calibri"/>
                <w:sz w:val="20"/>
                <w:szCs w:val="20"/>
              </w:rPr>
            </w:pPr>
          </w:p>
        </w:tc>
      </w:tr>
      <w:tr w:rsidR="00FC53BD" w:rsidRPr="00FC53BD" w14:paraId="196AF5D8"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197C4181" w14:textId="77777777" w:rsidR="00FC53BD" w:rsidRPr="00FC53BD" w:rsidRDefault="00FC53BD" w:rsidP="00FC53BD">
            <w:pPr>
              <w:rPr>
                <w:rFonts w:ascii="Calibri" w:hAnsi="Calibri" w:cs="Calibri"/>
                <w:b/>
                <w:bCs/>
              </w:rPr>
            </w:pPr>
            <w:r w:rsidRPr="00FC53BD">
              <w:rPr>
                <w:rFonts w:ascii="Calibri" w:hAnsi="Calibri" w:cs="Calibri"/>
                <w:b/>
                <w:bCs/>
              </w:rPr>
              <w:t>Site Name:</w:t>
            </w:r>
          </w:p>
        </w:tc>
        <w:tc>
          <w:tcPr>
            <w:tcW w:w="1800" w:type="dxa"/>
            <w:tcBorders>
              <w:top w:val="nil"/>
              <w:left w:val="nil"/>
              <w:bottom w:val="nil"/>
              <w:right w:val="nil"/>
            </w:tcBorders>
            <w:noWrap/>
            <w:tcMar>
              <w:top w:w="16" w:type="dxa"/>
              <w:left w:w="16" w:type="dxa"/>
              <w:bottom w:w="0" w:type="dxa"/>
              <w:right w:w="16" w:type="dxa"/>
            </w:tcMar>
            <w:vAlign w:val="bottom"/>
          </w:tcPr>
          <w:p w14:paraId="4EE99E85"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7373380B"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2639F522"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187DEC00"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31D37CE4" w14:textId="77777777" w:rsidR="00FC53BD" w:rsidRPr="00FC53BD" w:rsidRDefault="00FC53BD" w:rsidP="00FC53BD">
            <w:pPr>
              <w:rPr>
                <w:rFonts w:ascii="Calibri" w:hAnsi="Calibri" w:cs="Calibri"/>
                <w:b/>
                <w:bCs/>
              </w:rPr>
            </w:pPr>
          </w:p>
        </w:tc>
      </w:tr>
      <w:tr w:rsidR="00FC53BD" w:rsidRPr="00FC53BD" w14:paraId="3A717DF6" w14:textId="77777777" w:rsidTr="00B32698">
        <w:trPr>
          <w:gridAfter w:val="3"/>
          <w:wAfter w:w="3600" w:type="dxa"/>
          <w:trHeight w:val="281"/>
        </w:trPr>
        <w:tc>
          <w:tcPr>
            <w:tcW w:w="1980" w:type="dxa"/>
            <w:tcBorders>
              <w:top w:val="nil"/>
              <w:left w:val="nil"/>
              <w:bottom w:val="nil"/>
              <w:right w:val="nil"/>
            </w:tcBorders>
            <w:noWrap/>
            <w:tcMar>
              <w:top w:w="16" w:type="dxa"/>
              <w:left w:w="16" w:type="dxa"/>
              <w:bottom w:w="0" w:type="dxa"/>
              <w:right w:w="16" w:type="dxa"/>
            </w:tcMar>
            <w:vAlign w:val="bottom"/>
          </w:tcPr>
          <w:p w14:paraId="37663018"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664FCD47" w14:textId="77777777" w:rsidR="00FC53BD" w:rsidRPr="00FC53BD" w:rsidRDefault="00FC53BD" w:rsidP="00FC53BD">
            <w:pPr>
              <w:rPr>
                <w:rFonts w:ascii="Calibri" w:hAnsi="Calibri" w:cs="Calibri"/>
                <w:b/>
                <w:bCs/>
              </w:rPr>
            </w:pPr>
            <w:r w:rsidRPr="00FC53BD">
              <w:rPr>
                <w:rFonts w:ascii="Calibri" w:hAnsi="Calibri" w:cs="Calibri"/>
                <w:b/>
                <w:bCs/>
              </w:rPr>
              <w:t xml:space="preserve"> </w:t>
            </w:r>
          </w:p>
        </w:tc>
        <w:tc>
          <w:tcPr>
            <w:tcW w:w="1620" w:type="dxa"/>
            <w:tcBorders>
              <w:top w:val="nil"/>
              <w:left w:val="nil"/>
              <w:bottom w:val="nil"/>
              <w:right w:val="nil"/>
            </w:tcBorders>
            <w:noWrap/>
            <w:tcMar>
              <w:top w:w="16" w:type="dxa"/>
              <w:left w:w="16" w:type="dxa"/>
              <w:bottom w:w="0" w:type="dxa"/>
              <w:right w:w="16" w:type="dxa"/>
            </w:tcMar>
            <w:vAlign w:val="bottom"/>
          </w:tcPr>
          <w:p w14:paraId="1E82FE5A"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22648934"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05F066D0"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72A4E1A5" w14:textId="77777777" w:rsidR="00FC53BD" w:rsidRPr="00FC53BD" w:rsidRDefault="00FC53BD" w:rsidP="00FC53BD">
            <w:pPr>
              <w:rPr>
                <w:rFonts w:ascii="Calibri" w:hAnsi="Calibri" w:cs="Calibri"/>
                <w:b/>
                <w:bCs/>
              </w:rPr>
            </w:pPr>
          </w:p>
        </w:tc>
      </w:tr>
      <w:tr w:rsidR="00FC53BD" w:rsidRPr="00FC53BD" w14:paraId="4D3F56E7" w14:textId="77777777" w:rsidTr="00B32698">
        <w:trPr>
          <w:gridAfter w:val="3"/>
          <w:wAfter w:w="3600" w:type="dxa"/>
          <w:trHeight w:val="317"/>
        </w:trPr>
        <w:tc>
          <w:tcPr>
            <w:tcW w:w="1980" w:type="dxa"/>
            <w:tcBorders>
              <w:top w:val="nil"/>
              <w:left w:val="nil"/>
              <w:bottom w:val="nil"/>
              <w:right w:val="nil"/>
            </w:tcBorders>
            <w:noWrap/>
            <w:tcMar>
              <w:top w:w="16" w:type="dxa"/>
              <w:left w:w="16" w:type="dxa"/>
              <w:bottom w:w="0" w:type="dxa"/>
              <w:right w:w="16" w:type="dxa"/>
            </w:tcMar>
            <w:vAlign w:val="bottom"/>
          </w:tcPr>
          <w:p w14:paraId="2EFA2C7F" w14:textId="77777777" w:rsidR="00FC53BD" w:rsidRPr="00FC53BD" w:rsidRDefault="00FC53BD" w:rsidP="00FC53BD">
            <w:pPr>
              <w:rPr>
                <w:rFonts w:ascii="Calibri" w:hAnsi="Calibri" w:cs="Calibri"/>
                <w:b/>
                <w:bCs/>
              </w:rPr>
            </w:pPr>
            <w:r w:rsidRPr="00FC53BD">
              <w:rPr>
                <w:rFonts w:ascii="Calibri" w:hAnsi="Calibri" w:cs="Calibri"/>
                <w:b/>
                <w:bCs/>
              </w:rPr>
              <w:t xml:space="preserve">Date:   </w:t>
            </w:r>
          </w:p>
        </w:tc>
        <w:tc>
          <w:tcPr>
            <w:tcW w:w="1800" w:type="dxa"/>
            <w:tcBorders>
              <w:top w:val="nil"/>
              <w:left w:val="nil"/>
              <w:bottom w:val="nil"/>
              <w:right w:val="nil"/>
            </w:tcBorders>
            <w:noWrap/>
            <w:tcMar>
              <w:top w:w="16" w:type="dxa"/>
              <w:left w:w="16" w:type="dxa"/>
              <w:bottom w:w="0" w:type="dxa"/>
              <w:right w:w="16" w:type="dxa"/>
            </w:tcMar>
            <w:vAlign w:val="bottom"/>
          </w:tcPr>
          <w:p w14:paraId="4E89CDB7"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17A5CD8F"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4ECBA5E3"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75A7E57B"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451B8EBA" w14:textId="77777777" w:rsidR="00FC53BD" w:rsidRPr="00FC53BD" w:rsidRDefault="00FC53BD" w:rsidP="00FC53BD">
            <w:pPr>
              <w:rPr>
                <w:rFonts w:ascii="Calibri" w:hAnsi="Calibri" w:cs="Calibri"/>
                <w:b/>
                <w:bCs/>
              </w:rPr>
            </w:pPr>
          </w:p>
        </w:tc>
      </w:tr>
      <w:tr w:rsidR="00FC53BD" w:rsidRPr="00FC53BD" w14:paraId="7F890E37"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11F5B3E3"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1A02C862"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77CE24ED"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3A6B8352"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4999B7EE"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293208D1" w14:textId="77777777" w:rsidR="00FC53BD" w:rsidRPr="00FC53BD" w:rsidRDefault="00FC53BD" w:rsidP="00FC53BD">
            <w:pPr>
              <w:rPr>
                <w:rFonts w:ascii="Calibri" w:hAnsi="Calibri" w:cs="Calibri"/>
                <w:b/>
                <w:bCs/>
              </w:rPr>
            </w:pPr>
          </w:p>
        </w:tc>
      </w:tr>
      <w:tr w:rsidR="00FC53BD" w:rsidRPr="00FC53BD" w14:paraId="611C8AD3" w14:textId="77777777" w:rsidTr="00B32698">
        <w:trPr>
          <w:gridAfter w:val="3"/>
          <w:wAfter w:w="3600" w:type="dxa"/>
          <w:trHeight w:val="276"/>
        </w:trPr>
        <w:tc>
          <w:tcPr>
            <w:tcW w:w="3780" w:type="dxa"/>
            <w:gridSpan w:val="2"/>
            <w:tcBorders>
              <w:top w:val="nil"/>
              <w:left w:val="nil"/>
              <w:bottom w:val="nil"/>
              <w:right w:val="nil"/>
            </w:tcBorders>
            <w:noWrap/>
            <w:tcMar>
              <w:top w:w="16" w:type="dxa"/>
              <w:left w:w="16" w:type="dxa"/>
              <w:bottom w:w="0" w:type="dxa"/>
              <w:right w:w="16" w:type="dxa"/>
            </w:tcMar>
            <w:vAlign w:val="bottom"/>
          </w:tcPr>
          <w:p w14:paraId="47F36172" w14:textId="77777777" w:rsidR="00FC53BD" w:rsidRPr="00FC53BD" w:rsidRDefault="00FC53BD" w:rsidP="00FC53BD">
            <w:pPr>
              <w:rPr>
                <w:rFonts w:ascii="Calibri" w:hAnsi="Calibri" w:cs="Calibri"/>
                <w:b/>
                <w:bCs/>
              </w:rPr>
            </w:pPr>
            <w:r w:rsidRPr="00FC53BD">
              <w:rPr>
                <w:rFonts w:ascii="Calibri" w:hAnsi="Calibri" w:cs="Calibri"/>
                <w:b/>
                <w:bCs/>
              </w:rPr>
              <w:t>Application Number:</w:t>
            </w:r>
          </w:p>
        </w:tc>
        <w:tc>
          <w:tcPr>
            <w:tcW w:w="1620" w:type="dxa"/>
            <w:tcBorders>
              <w:top w:val="nil"/>
              <w:left w:val="nil"/>
              <w:bottom w:val="nil"/>
              <w:right w:val="nil"/>
            </w:tcBorders>
            <w:noWrap/>
            <w:tcMar>
              <w:top w:w="16" w:type="dxa"/>
              <w:left w:w="16" w:type="dxa"/>
              <w:bottom w:w="0" w:type="dxa"/>
              <w:right w:w="16" w:type="dxa"/>
            </w:tcMar>
            <w:vAlign w:val="bottom"/>
          </w:tcPr>
          <w:p w14:paraId="5EEE29DB"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71C88F6C"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36330C69"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5F6FDA74" w14:textId="77777777" w:rsidR="00FC53BD" w:rsidRPr="00FC53BD" w:rsidRDefault="00FC53BD" w:rsidP="00FC53BD">
            <w:pPr>
              <w:rPr>
                <w:rFonts w:ascii="Calibri" w:hAnsi="Calibri" w:cs="Calibri"/>
                <w:b/>
                <w:bCs/>
              </w:rPr>
            </w:pPr>
          </w:p>
        </w:tc>
      </w:tr>
      <w:tr w:rsidR="00FC53BD" w:rsidRPr="00FC53BD" w14:paraId="2A48B765"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1F06B611"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5F8375DA"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514D1791"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158DFAAF"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02D6B95C"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0291B13A" w14:textId="77777777" w:rsidR="00FC53BD" w:rsidRPr="00FC53BD" w:rsidRDefault="00FC53BD" w:rsidP="00FC53BD">
            <w:pPr>
              <w:rPr>
                <w:rFonts w:ascii="Calibri" w:hAnsi="Calibri" w:cs="Calibri"/>
                <w:b/>
                <w:bCs/>
              </w:rPr>
            </w:pPr>
          </w:p>
        </w:tc>
      </w:tr>
      <w:tr w:rsidR="00FC53BD" w:rsidRPr="00FC53BD" w14:paraId="181A5AC2" w14:textId="77777777" w:rsidTr="00B32698">
        <w:trPr>
          <w:gridAfter w:val="3"/>
          <w:wAfter w:w="3600" w:type="dxa"/>
          <w:trHeight w:val="276"/>
        </w:trPr>
        <w:tc>
          <w:tcPr>
            <w:tcW w:w="3780" w:type="dxa"/>
            <w:gridSpan w:val="2"/>
            <w:tcBorders>
              <w:top w:val="nil"/>
              <w:left w:val="nil"/>
              <w:bottom w:val="nil"/>
              <w:right w:val="nil"/>
            </w:tcBorders>
            <w:noWrap/>
            <w:tcMar>
              <w:top w:w="16" w:type="dxa"/>
              <w:left w:w="16" w:type="dxa"/>
              <w:bottom w:w="0" w:type="dxa"/>
              <w:right w:w="16" w:type="dxa"/>
            </w:tcMar>
            <w:vAlign w:val="bottom"/>
          </w:tcPr>
          <w:p w14:paraId="42B06671" w14:textId="77777777" w:rsidR="00FC53BD" w:rsidRPr="00FC53BD" w:rsidRDefault="00FC53BD" w:rsidP="00FC53BD">
            <w:pPr>
              <w:rPr>
                <w:rFonts w:ascii="Calibri" w:hAnsi="Calibri" w:cs="Calibri"/>
                <w:b/>
                <w:bCs/>
              </w:rPr>
            </w:pPr>
            <w:r w:rsidRPr="00FC53BD">
              <w:rPr>
                <w:rFonts w:ascii="Calibri" w:hAnsi="Calibri" w:cs="Calibri"/>
                <w:b/>
                <w:bCs/>
              </w:rPr>
              <w:t>Prepared by:</w:t>
            </w:r>
          </w:p>
        </w:tc>
        <w:tc>
          <w:tcPr>
            <w:tcW w:w="1620" w:type="dxa"/>
            <w:tcBorders>
              <w:top w:val="nil"/>
              <w:left w:val="nil"/>
              <w:bottom w:val="nil"/>
              <w:right w:val="nil"/>
            </w:tcBorders>
            <w:noWrap/>
            <w:tcMar>
              <w:top w:w="16" w:type="dxa"/>
              <w:left w:w="16" w:type="dxa"/>
              <w:bottom w:w="0" w:type="dxa"/>
              <w:right w:w="16" w:type="dxa"/>
            </w:tcMar>
            <w:vAlign w:val="bottom"/>
          </w:tcPr>
          <w:p w14:paraId="0456DD90"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137E8EFE"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79406A28"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3735701A" w14:textId="77777777" w:rsidR="00FC53BD" w:rsidRPr="00FC53BD" w:rsidRDefault="00FC53BD" w:rsidP="00FC53BD">
            <w:pPr>
              <w:rPr>
                <w:rFonts w:ascii="Calibri" w:hAnsi="Calibri" w:cs="Calibri"/>
                <w:b/>
                <w:bCs/>
              </w:rPr>
            </w:pPr>
          </w:p>
        </w:tc>
      </w:tr>
      <w:tr w:rsidR="00FC53BD" w:rsidRPr="00FC53BD" w14:paraId="7B2BC076"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461878A0"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33D87C26"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131F9879"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3E290531"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46B8FB39"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418A8C0E" w14:textId="77777777" w:rsidR="00FC53BD" w:rsidRPr="00FC53BD" w:rsidRDefault="00FC53BD" w:rsidP="00FC53BD">
            <w:pPr>
              <w:rPr>
                <w:rFonts w:ascii="Calibri" w:hAnsi="Calibri" w:cs="Calibri"/>
                <w:b/>
                <w:bCs/>
              </w:rPr>
            </w:pPr>
          </w:p>
        </w:tc>
      </w:tr>
      <w:tr w:rsidR="00FC53BD" w:rsidRPr="00FC53BD" w14:paraId="4A7DA4DC" w14:textId="77777777" w:rsidTr="00B32698">
        <w:trPr>
          <w:gridAfter w:val="3"/>
          <w:wAfter w:w="3600" w:type="dxa"/>
          <w:trHeight w:val="276"/>
        </w:trPr>
        <w:tc>
          <w:tcPr>
            <w:tcW w:w="7200" w:type="dxa"/>
            <w:gridSpan w:val="4"/>
            <w:tcBorders>
              <w:top w:val="nil"/>
              <w:left w:val="nil"/>
              <w:bottom w:val="nil"/>
              <w:right w:val="nil"/>
            </w:tcBorders>
            <w:noWrap/>
            <w:tcMar>
              <w:top w:w="16" w:type="dxa"/>
              <w:left w:w="16" w:type="dxa"/>
              <w:bottom w:w="0" w:type="dxa"/>
              <w:right w:w="16" w:type="dxa"/>
            </w:tcMar>
            <w:vAlign w:val="bottom"/>
          </w:tcPr>
          <w:p w14:paraId="588364BA" w14:textId="77777777" w:rsidR="00FC53BD" w:rsidRPr="00FC53BD" w:rsidRDefault="00FC53BD" w:rsidP="00FC53BD">
            <w:pPr>
              <w:rPr>
                <w:rFonts w:ascii="Calibri" w:hAnsi="Calibri" w:cs="Calibri"/>
                <w:b/>
                <w:bCs/>
              </w:rPr>
            </w:pPr>
            <w:r w:rsidRPr="00FC53BD">
              <w:rPr>
                <w:rFonts w:ascii="Calibri" w:hAnsi="Calibri" w:cs="Calibri"/>
                <w:b/>
                <w:bCs/>
              </w:rPr>
              <w:t>I. Land Evaluation (100 Points Maximum)</w:t>
            </w:r>
          </w:p>
        </w:tc>
        <w:tc>
          <w:tcPr>
            <w:tcW w:w="1350" w:type="dxa"/>
            <w:tcBorders>
              <w:top w:val="nil"/>
              <w:left w:val="nil"/>
              <w:bottom w:val="nil"/>
              <w:right w:val="nil"/>
            </w:tcBorders>
            <w:noWrap/>
            <w:tcMar>
              <w:top w:w="16" w:type="dxa"/>
              <w:left w:w="16" w:type="dxa"/>
              <w:bottom w:w="0" w:type="dxa"/>
              <w:right w:w="16" w:type="dxa"/>
            </w:tcMar>
            <w:vAlign w:val="bottom"/>
          </w:tcPr>
          <w:p w14:paraId="43BC2922"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2482D6F8" w14:textId="77777777" w:rsidR="00FC53BD" w:rsidRPr="00FC53BD" w:rsidRDefault="00FC53BD" w:rsidP="00FC53BD">
            <w:pPr>
              <w:rPr>
                <w:rFonts w:ascii="Calibri" w:hAnsi="Calibri" w:cs="Calibri"/>
                <w:b/>
                <w:bCs/>
              </w:rPr>
            </w:pPr>
          </w:p>
        </w:tc>
      </w:tr>
      <w:tr w:rsidR="00FC53BD" w:rsidRPr="00FC53BD" w14:paraId="3FD7C0EC"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12A71AC"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6457C6F2"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16782E99"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1BA060A7"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72A89B91"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4964ECA8" w14:textId="77777777" w:rsidR="00FC53BD" w:rsidRPr="00FC53BD" w:rsidRDefault="00FC53BD" w:rsidP="00FC53BD">
            <w:pPr>
              <w:rPr>
                <w:rFonts w:ascii="Calibri" w:hAnsi="Calibri" w:cs="Calibri"/>
                <w:b/>
                <w:bCs/>
              </w:rPr>
            </w:pPr>
          </w:p>
        </w:tc>
      </w:tr>
      <w:tr w:rsidR="00FC53BD" w:rsidRPr="00FC53BD" w14:paraId="32AE6AB3"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310FA0C" w14:textId="77777777" w:rsidR="00FC53BD" w:rsidRPr="00FC53BD" w:rsidRDefault="00FC53BD" w:rsidP="00FC53BD">
            <w:pPr>
              <w:jc w:val="center"/>
              <w:rPr>
                <w:rFonts w:ascii="Calibri" w:hAnsi="Calibri" w:cs="Calibri"/>
                <w:b/>
                <w:bCs/>
              </w:rPr>
            </w:pPr>
            <w:r w:rsidRPr="00FC53BD">
              <w:rPr>
                <w:rFonts w:ascii="Calibri" w:hAnsi="Calibri" w:cs="Calibri"/>
                <w:b/>
                <w:bCs/>
              </w:rPr>
              <w:t>Mapping</w:t>
            </w:r>
          </w:p>
        </w:tc>
        <w:tc>
          <w:tcPr>
            <w:tcW w:w="1800" w:type="dxa"/>
            <w:tcBorders>
              <w:top w:val="nil"/>
              <w:left w:val="nil"/>
              <w:bottom w:val="nil"/>
              <w:right w:val="nil"/>
            </w:tcBorders>
            <w:noWrap/>
            <w:tcMar>
              <w:top w:w="16" w:type="dxa"/>
              <w:left w:w="16" w:type="dxa"/>
              <w:bottom w:w="0" w:type="dxa"/>
              <w:right w:w="16" w:type="dxa"/>
            </w:tcMar>
            <w:vAlign w:val="bottom"/>
          </w:tcPr>
          <w:p w14:paraId="4D556FCE" w14:textId="77777777" w:rsidR="00FC53BD" w:rsidRPr="00FC53BD" w:rsidRDefault="00FC53BD" w:rsidP="00FC53BD">
            <w:pPr>
              <w:jc w:val="center"/>
              <w:rPr>
                <w:rFonts w:ascii="Calibri" w:hAnsi="Calibri" w:cs="Calibri"/>
                <w:b/>
                <w:bCs/>
              </w:rPr>
            </w:pPr>
            <w:r w:rsidRPr="00FC53BD">
              <w:rPr>
                <w:rFonts w:ascii="Calibri" w:hAnsi="Calibri" w:cs="Calibri"/>
                <w:b/>
                <w:bCs/>
              </w:rPr>
              <w:t>Farmland</w:t>
            </w:r>
          </w:p>
        </w:tc>
        <w:tc>
          <w:tcPr>
            <w:tcW w:w="1620" w:type="dxa"/>
            <w:tcBorders>
              <w:top w:val="nil"/>
              <w:left w:val="nil"/>
              <w:bottom w:val="nil"/>
              <w:right w:val="nil"/>
            </w:tcBorders>
            <w:noWrap/>
            <w:tcMar>
              <w:top w:w="16" w:type="dxa"/>
              <w:left w:w="16" w:type="dxa"/>
              <w:bottom w:w="0" w:type="dxa"/>
              <w:right w:w="16" w:type="dxa"/>
            </w:tcMar>
            <w:vAlign w:val="bottom"/>
          </w:tcPr>
          <w:p w14:paraId="61AF1CAF" w14:textId="77777777" w:rsidR="00FC53BD" w:rsidRPr="00FC53BD" w:rsidRDefault="00FC53BD" w:rsidP="00FC53BD">
            <w:pPr>
              <w:jc w:val="center"/>
              <w:rPr>
                <w:rFonts w:ascii="Calibri" w:hAnsi="Calibri" w:cs="Calibri"/>
                <w:b/>
                <w:bCs/>
              </w:rPr>
            </w:pPr>
            <w:r w:rsidRPr="00FC53BD">
              <w:rPr>
                <w:rFonts w:ascii="Calibri" w:hAnsi="Calibri" w:cs="Calibri"/>
                <w:b/>
                <w:bCs/>
              </w:rPr>
              <w:t>Capability</w:t>
            </w:r>
          </w:p>
        </w:tc>
        <w:tc>
          <w:tcPr>
            <w:tcW w:w="1800" w:type="dxa"/>
            <w:tcBorders>
              <w:top w:val="nil"/>
              <w:left w:val="nil"/>
              <w:bottom w:val="nil"/>
              <w:right w:val="nil"/>
            </w:tcBorders>
            <w:noWrap/>
            <w:tcMar>
              <w:top w:w="16" w:type="dxa"/>
              <w:left w:w="16" w:type="dxa"/>
              <w:bottom w:w="0" w:type="dxa"/>
              <w:right w:w="16" w:type="dxa"/>
            </w:tcMar>
            <w:vAlign w:val="bottom"/>
          </w:tcPr>
          <w:p w14:paraId="15EC402A" w14:textId="77777777" w:rsidR="00FC53BD" w:rsidRPr="00FC53BD" w:rsidRDefault="00FC53BD" w:rsidP="00FC53BD">
            <w:pPr>
              <w:jc w:val="center"/>
              <w:rPr>
                <w:rFonts w:ascii="Calibri" w:hAnsi="Calibri" w:cs="Calibri"/>
                <w:b/>
                <w:bCs/>
              </w:rPr>
            </w:pPr>
            <w:r w:rsidRPr="00FC53BD">
              <w:rPr>
                <w:rFonts w:ascii="Calibri" w:hAnsi="Calibri" w:cs="Calibri"/>
                <w:b/>
                <w:bCs/>
              </w:rPr>
              <w:t xml:space="preserve">Relative </w:t>
            </w:r>
          </w:p>
        </w:tc>
        <w:tc>
          <w:tcPr>
            <w:tcW w:w="1350" w:type="dxa"/>
            <w:tcBorders>
              <w:top w:val="nil"/>
              <w:left w:val="nil"/>
              <w:bottom w:val="nil"/>
              <w:right w:val="nil"/>
            </w:tcBorders>
            <w:noWrap/>
            <w:tcMar>
              <w:top w:w="16" w:type="dxa"/>
              <w:left w:w="16" w:type="dxa"/>
              <w:bottom w:w="0" w:type="dxa"/>
              <w:right w:w="16" w:type="dxa"/>
            </w:tcMar>
            <w:vAlign w:val="bottom"/>
          </w:tcPr>
          <w:p w14:paraId="236655E3" w14:textId="77777777" w:rsidR="00FC53BD" w:rsidRPr="00FC53BD" w:rsidRDefault="00FC53BD" w:rsidP="00FC53BD">
            <w:pPr>
              <w:jc w:val="center"/>
              <w:rPr>
                <w:rFonts w:ascii="Calibri" w:hAnsi="Calibri" w:cs="Calibri"/>
                <w:b/>
                <w:bCs/>
              </w:rPr>
            </w:pPr>
            <w:r w:rsidRPr="00FC53BD">
              <w:rPr>
                <w:rFonts w:ascii="Calibri" w:hAnsi="Calibri" w:cs="Calibri"/>
                <w:b/>
                <w:bCs/>
              </w:rPr>
              <w:t xml:space="preserve"> </w:t>
            </w:r>
          </w:p>
        </w:tc>
        <w:tc>
          <w:tcPr>
            <w:tcW w:w="1598" w:type="dxa"/>
            <w:tcBorders>
              <w:top w:val="nil"/>
              <w:left w:val="nil"/>
              <w:bottom w:val="nil"/>
              <w:right w:val="nil"/>
            </w:tcBorders>
            <w:noWrap/>
            <w:tcMar>
              <w:top w:w="16" w:type="dxa"/>
              <w:left w:w="16" w:type="dxa"/>
              <w:bottom w:w="0" w:type="dxa"/>
              <w:right w:w="16" w:type="dxa"/>
            </w:tcMar>
            <w:vAlign w:val="bottom"/>
          </w:tcPr>
          <w:p w14:paraId="27F9BC02" w14:textId="77777777" w:rsidR="00FC53BD" w:rsidRPr="00FC53BD" w:rsidRDefault="00FC53BD" w:rsidP="00FC53BD">
            <w:pPr>
              <w:rPr>
                <w:rFonts w:ascii="Calibri" w:hAnsi="Calibri" w:cs="Calibri"/>
                <w:b/>
                <w:bCs/>
              </w:rPr>
            </w:pPr>
            <w:r w:rsidRPr="00FC53BD">
              <w:rPr>
                <w:rFonts w:ascii="Calibri" w:hAnsi="Calibri" w:cs="Calibri"/>
                <w:b/>
                <w:bCs/>
              </w:rPr>
              <w:t xml:space="preserve"> </w:t>
            </w:r>
          </w:p>
        </w:tc>
      </w:tr>
      <w:tr w:rsidR="00FC53BD" w:rsidRPr="00FC53BD" w14:paraId="013F1F79"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684023ED" w14:textId="77777777" w:rsidR="00FC53BD" w:rsidRPr="00FC53BD" w:rsidRDefault="00FC53BD" w:rsidP="00FC53BD">
            <w:pPr>
              <w:jc w:val="center"/>
              <w:rPr>
                <w:rFonts w:ascii="Calibri" w:hAnsi="Calibri" w:cs="Calibri"/>
                <w:b/>
                <w:bCs/>
              </w:rPr>
            </w:pPr>
            <w:r w:rsidRPr="00FC53BD">
              <w:rPr>
                <w:rFonts w:ascii="Calibri" w:hAnsi="Calibri" w:cs="Calibri"/>
                <w:b/>
                <w:bCs/>
              </w:rPr>
              <w:t>Unit</w:t>
            </w:r>
          </w:p>
        </w:tc>
        <w:tc>
          <w:tcPr>
            <w:tcW w:w="1800" w:type="dxa"/>
            <w:tcBorders>
              <w:top w:val="nil"/>
              <w:left w:val="nil"/>
              <w:bottom w:val="nil"/>
              <w:right w:val="nil"/>
            </w:tcBorders>
            <w:noWrap/>
            <w:tcMar>
              <w:top w:w="16" w:type="dxa"/>
              <w:left w:w="16" w:type="dxa"/>
              <w:bottom w:w="0" w:type="dxa"/>
              <w:right w:w="16" w:type="dxa"/>
            </w:tcMar>
            <w:vAlign w:val="bottom"/>
          </w:tcPr>
          <w:p w14:paraId="7FAF1F33" w14:textId="77777777" w:rsidR="00FC53BD" w:rsidRPr="00FC53BD" w:rsidRDefault="00FC53BD" w:rsidP="00FC53BD">
            <w:pPr>
              <w:jc w:val="center"/>
              <w:rPr>
                <w:rFonts w:ascii="Calibri" w:hAnsi="Calibri" w:cs="Calibri"/>
                <w:b/>
                <w:bCs/>
              </w:rPr>
            </w:pPr>
            <w:r w:rsidRPr="00FC53BD">
              <w:rPr>
                <w:rFonts w:ascii="Calibri" w:hAnsi="Calibri" w:cs="Calibri"/>
                <w:b/>
                <w:bCs/>
              </w:rPr>
              <w:t>Importance</w:t>
            </w:r>
          </w:p>
        </w:tc>
        <w:tc>
          <w:tcPr>
            <w:tcW w:w="1620" w:type="dxa"/>
            <w:tcBorders>
              <w:top w:val="nil"/>
              <w:left w:val="nil"/>
              <w:bottom w:val="nil"/>
              <w:right w:val="nil"/>
            </w:tcBorders>
            <w:noWrap/>
            <w:tcMar>
              <w:top w:w="16" w:type="dxa"/>
              <w:left w:w="16" w:type="dxa"/>
              <w:bottom w:w="0" w:type="dxa"/>
              <w:right w:w="16" w:type="dxa"/>
            </w:tcMar>
            <w:vAlign w:val="bottom"/>
          </w:tcPr>
          <w:p w14:paraId="7C4CDB23" w14:textId="77777777" w:rsidR="00FC53BD" w:rsidRPr="00FC53BD" w:rsidRDefault="00FC53BD" w:rsidP="00FC53BD">
            <w:pPr>
              <w:jc w:val="center"/>
              <w:rPr>
                <w:rFonts w:ascii="Calibri" w:hAnsi="Calibri" w:cs="Calibri"/>
                <w:b/>
                <w:bCs/>
              </w:rPr>
            </w:pPr>
            <w:r w:rsidRPr="00FC53BD">
              <w:rPr>
                <w:rFonts w:ascii="Calibri" w:hAnsi="Calibri" w:cs="Calibri"/>
                <w:b/>
                <w:bCs/>
              </w:rPr>
              <w:t>Class</w:t>
            </w:r>
          </w:p>
        </w:tc>
        <w:tc>
          <w:tcPr>
            <w:tcW w:w="1800" w:type="dxa"/>
            <w:tcBorders>
              <w:top w:val="nil"/>
              <w:left w:val="nil"/>
              <w:bottom w:val="nil"/>
              <w:right w:val="nil"/>
            </w:tcBorders>
            <w:noWrap/>
            <w:tcMar>
              <w:top w:w="16" w:type="dxa"/>
              <w:left w:w="16" w:type="dxa"/>
              <w:bottom w:w="0" w:type="dxa"/>
              <w:right w:w="16" w:type="dxa"/>
            </w:tcMar>
            <w:vAlign w:val="bottom"/>
          </w:tcPr>
          <w:p w14:paraId="2B7FD869" w14:textId="77777777" w:rsidR="00FC53BD" w:rsidRPr="00FC53BD" w:rsidRDefault="00FC53BD" w:rsidP="00FC53BD">
            <w:pPr>
              <w:jc w:val="center"/>
              <w:rPr>
                <w:rFonts w:ascii="Calibri" w:hAnsi="Calibri" w:cs="Calibri"/>
                <w:b/>
                <w:bCs/>
              </w:rPr>
            </w:pPr>
            <w:r w:rsidRPr="00FC53BD">
              <w:rPr>
                <w:rFonts w:ascii="Calibri" w:hAnsi="Calibri" w:cs="Calibri"/>
                <w:b/>
                <w:bCs/>
              </w:rPr>
              <w:t>Value</w:t>
            </w:r>
          </w:p>
        </w:tc>
        <w:tc>
          <w:tcPr>
            <w:tcW w:w="1350" w:type="dxa"/>
            <w:tcBorders>
              <w:top w:val="nil"/>
              <w:left w:val="nil"/>
              <w:bottom w:val="nil"/>
              <w:right w:val="nil"/>
            </w:tcBorders>
            <w:noWrap/>
            <w:tcMar>
              <w:top w:w="16" w:type="dxa"/>
              <w:left w:w="16" w:type="dxa"/>
              <w:bottom w:w="0" w:type="dxa"/>
              <w:right w:w="16" w:type="dxa"/>
            </w:tcMar>
            <w:vAlign w:val="bottom"/>
          </w:tcPr>
          <w:p w14:paraId="629DF003" w14:textId="77777777" w:rsidR="00FC53BD" w:rsidRPr="00FC53BD" w:rsidRDefault="00FC53BD" w:rsidP="00FC53BD">
            <w:pPr>
              <w:jc w:val="center"/>
              <w:rPr>
                <w:rFonts w:ascii="Calibri" w:hAnsi="Calibri" w:cs="Calibri"/>
                <w:b/>
                <w:bCs/>
              </w:rPr>
            </w:pPr>
            <w:r w:rsidRPr="00FC53BD">
              <w:rPr>
                <w:rFonts w:ascii="Calibri" w:hAnsi="Calibri" w:cs="Calibri"/>
                <w:b/>
                <w:bCs/>
              </w:rPr>
              <w:t>Acreage</w:t>
            </w:r>
          </w:p>
        </w:tc>
        <w:tc>
          <w:tcPr>
            <w:tcW w:w="1598" w:type="dxa"/>
            <w:tcBorders>
              <w:top w:val="nil"/>
              <w:left w:val="nil"/>
              <w:bottom w:val="nil"/>
              <w:right w:val="nil"/>
            </w:tcBorders>
            <w:noWrap/>
            <w:tcMar>
              <w:top w:w="16" w:type="dxa"/>
              <w:left w:w="16" w:type="dxa"/>
              <w:bottom w:w="0" w:type="dxa"/>
              <w:right w:w="16" w:type="dxa"/>
            </w:tcMar>
            <w:vAlign w:val="bottom"/>
          </w:tcPr>
          <w:p w14:paraId="600D81F3" w14:textId="77777777" w:rsidR="00FC53BD" w:rsidRPr="00FC53BD" w:rsidRDefault="00FC53BD" w:rsidP="00FC53BD">
            <w:pPr>
              <w:rPr>
                <w:rFonts w:ascii="Calibri" w:hAnsi="Calibri" w:cs="Calibri"/>
                <w:b/>
                <w:bCs/>
              </w:rPr>
            </w:pPr>
            <w:r w:rsidRPr="00FC53BD">
              <w:rPr>
                <w:rFonts w:ascii="Calibri" w:hAnsi="Calibri" w:cs="Calibri"/>
                <w:b/>
                <w:bCs/>
              </w:rPr>
              <w:t>RV x Acreage</w:t>
            </w:r>
          </w:p>
        </w:tc>
      </w:tr>
      <w:tr w:rsidR="00FC53BD" w:rsidRPr="00FC53BD" w14:paraId="5C62909F"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6DA7106A"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3D2D99D6"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19737857"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7DDC7406"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0D5C02E5"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1DE7B049" w14:textId="77777777" w:rsidR="00FC53BD" w:rsidRPr="00FC53BD" w:rsidRDefault="00FC53BD" w:rsidP="00FC53BD">
            <w:pPr>
              <w:rPr>
                <w:rFonts w:ascii="Calibri" w:hAnsi="Calibri" w:cs="Calibri"/>
                <w:sz w:val="20"/>
                <w:szCs w:val="20"/>
              </w:rPr>
            </w:pPr>
          </w:p>
        </w:tc>
      </w:tr>
      <w:tr w:rsidR="00FC53BD" w:rsidRPr="00FC53BD" w14:paraId="01E31516"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4C53152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2A5E6603"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027C3E76"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7374DF46"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65A6794A"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598" w:type="dxa"/>
            <w:tcBorders>
              <w:top w:val="nil"/>
              <w:left w:val="nil"/>
              <w:bottom w:val="nil"/>
              <w:right w:val="nil"/>
            </w:tcBorders>
            <w:noWrap/>
            <w:tcMar>
              <w:top w:w="16" w:type="dxa"/>
              <w:left w:w="16" w:type="dxa"/>
              <w:bottom w:w="0" w:type="dxa"/>
              <w:right w:w="16" w:type="dxa"/>
            </w:tcMar>
            <w:vAlign w:val="bottom"/>
          </w:tcPr>
          <w:p w14:paraId="3E87FC33"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3607BEC6"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7FAC9753"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1B363D0C"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0AD0C383"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05E93D6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5FE45BF9"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598" w:type="dxa"/>
            <w:tcBorders>
              <w:top w:val="nil"/>
              <w:left w:val="nil"/>
              <w:bottom w:val="nil"/>
              <w:right w:val="nil"/>
            </w:tcBorders>
            <w:noWrap/>
            <w:tcMar>
              <w:top w:w="16" w:type="dxa"/>
              <w:left w:w="16" w:type="dxa"/>
              <w:bottom w:w="0" w:type="dxa"/>
              <w:right w:w="16" w:type="dxa"/>
            </w:tcMar>
            <w:vAlign w:val="bottom"/>
          </w:tcPr>
          <w:p w14:paraId="56A93FF7"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4E87D13A"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622E75D0"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2B6A9C22"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33F48996"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474F130A"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3F9A2E6A"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598" w:type="dxa"/>
            <w:tcBorders>
              <w:top w:val="nil"/>
              <w:left w:val="nil"/>
              <w:bottom w:val="nil"/>
              <w:right w:val="nil"/>
            </w:tcBorders>
            <w:noWrap/>
            <w:tcMar>
              <w:top w:w="16" w:type="dxa"/>
              <w:left w:w="16" w:type="dxa"/>
              <w:bottom w:w="0" w:type="dxa"/>
              <w:right w:w="16" w:type="dxa"/>
            </w:tcMar>
            <w:vAlign w:val="bottom"/>
          </w:tcPr>
          <w:p w14:paraId="18F372C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21BF2930"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4B728519"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0368E08F"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697B8492"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4299BED7"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1F3B03D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598" w:type="dxa"/>
            <w:tcBorders>
              <w:top w:val="nil"/>
              <w:left w:val="nil"/>
              <w:bottom w:val="nil"/>
              <w:right w:val="nil"/>
            </w:tcBorders>
            <w:noWrap/>
            <w:tcMar>
              <w:top w:w="16" w:type="dxa"/>
              <w:left w:w="16" w:type="dxa"/>
              <w:bottom w:w="0" w:type="dxa"/>
              <w:right w:w="16" w:type="dxa"/>
            </w:tcMar>
            <w:vAlign w:val="bottom"/>
          </w:tcPr>
          <w:p w14:paraId="3610133F"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58FCA66E"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3D9BCCFC"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1D13C26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1A14CD1F"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2B0DD57C"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4CC3CAD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598" w:type="dxa"/>
            <w:tcBorders>
              <w:top w:val="nil"/>
              <w:left w:val="nil"/>
              <w:bottom w:val="nil"/>
              <w:right w:val="nil"/>
            </w:tcBorders>
            <w:noWrap/>
            <w:tcMar>
              <w:top w:w="16" w:type="dxa"/>
              <w:left w:w="16" w:type="dxa"/>
              <w:bottom w:w="0" w:type="dxa"/>
              <w:right w:w="16" w:type="dxa"/>
            </w:tcMar>
            <w:vAlign w:val="bottom"/>
          </w:tcPr>
          <w:p w14:paraId="0E4A71C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6EA6FA88"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6F89A572"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0E9CFE4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37D49B6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725B7B10"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3A8D062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598" w:type="dxa"/>
            <w:tcBorders>
              <w:top w:val="nil"/>
              <w:left w:val="nil"/>
              <w:bottom w:val="nil"/>
              <w:right w:val="nil"/>
            </w:tcBorders>
            <w:noWrap/>
            <w:tcMar>
              <w:top w:w="16" w:type="dxa"/>
              <w:left w:w="16" w:type="dxa"/>
              <w:bottom w:w="0" w:type="dxa"/>
              <w:right w:w="16" w:type="dxa"/>
            </w:tcMar>
            <w:vAlign w:val="bottom"/>
          </w:tcPr>
          <w:p w14:paraId="4F32E5C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3FDD7280"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16E6266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165CD02F"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01AB517A"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246163DA"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47407452"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0EBB3B45"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685B8C1C"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2D7E6753"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654EB849"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1800C042"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6FDC617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7494FD7B"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12CD484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7C1CF30C"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1B1AFBB8"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75378ABF"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6ED2B779"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24D580F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2DC23045"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0DC2900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72D8952F"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7DA519A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41D52282"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2899BA28"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2C875DB5"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6022C60A"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31144CF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7215BF72"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79E031E5"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c>
          <w:tcPr>
            <w:tcW w:w="1800" w:type="dxa"/>
            <w:tcBorders>
              <w:top w:val="nil"/>
              <w:left w:val="nil"/>
              <w:bottom w:val="nil"/>
              <w:right w:val="nil"/>
            </w:tcBorders>
            <w:noWrap/>
            <w:tcMar>
              <w:top w:w="16" w:type="dxa"/>
              <w:left w:w="16" w:type="dxa"/>
              <w:bottom w:w="0" w:type="dxa"/>
              <w:right w:w="16" w:type="dxa"/>
            </w:tcMar>
            <w:vAlign w:val="bottom"/>
          </w:tcPr>
          <w:p w14:paraId="28E707EB"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4227813C"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0095C3DA"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0C8728A3"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382EAFA9"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203DC49A"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475E60DD" w14:textId="77777777" w:rsidR="00FC53BD" w:rsidRPr="00FC53BD" w:rsidRDefault="00FC53BD" w:rsidP="00FC53BD">
            <w:pPr>
              <w:jc w:val="cente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0AB6E038"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24C48755"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22888A3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6B2A4A1F"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506A7CAC"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0570EFE0"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7CAC13EB" w14:textId="77777777" w:rsidR="00FC53BD" w:rsidRPr="00FC53BD" w:rsidRDefault="00FC53BD" w:rsidP="00FC53BD">
            <w:pPr>
              <w:jc w:val="cente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7085259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3F00F2F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2276D6F6"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4421694B"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50D1387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488F07F7"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58AF1D65" w14:textId="77777777" w:rsidR="00FC53BD" w:rsidRPr="00FC53BD" w:rsidRDefault="00FC53BD" w:rsidP="00FC53BD">
            <w:pPr>
              <w:jc w:val="cente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51078E4C"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29EAD4F3"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30F831D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3C9DBEFB"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0AB478E8"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682B1651"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32316499" w14:textId="77777777" w:rsidR="00FC53BD" w:rsidRPr="00FC53BD" w:rsidRDefault="00FC53BD" w:rsidP="00FC53BD">
            <w:pPr>
              <w:jc w:val="cente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2BED219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620" w:type="dxa"/>
            <w:tcBorders>
              <w:top w:val="nil"/>
              <w:left w:val="nil"/>
              <w:bottom w:val="nil"/>
              <w:right w:val="nil"/>
            </w:tcBorders>
            <w:noWrap/>
            <w:tcMar>
              <w:top w:w="16" w:type="dxa"/>
              <w:left w:w="16" w:type="dxa"/>
              <w:bottom w:w="0" w:type="dxa"/>
              <w:right w:w="16" w:type="dxa"/>
            </w:tcMar>
            <w:vAlign w:val="bottom"/>
          </w:tcPr>
          <w:p w14:paraId="432D854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800" w:type="dxa"/>
            <w:tcBorders>
              <w:top w:val="nil"/>
              <w:left w:val="nil"/>
              <w:bottom w:val="nil"/>
              <w:right w:val="nil"/>
            </w:tcBorders>
            <w:noWrap/>
            <w:tcMar>
              <w:top w:w="16" w:type="dxa"/>
              <w:left w:w="16" w:type="dxa"/>
              <w:bottom w:w="0" w:type="dxa"/>
              <w:right w:w="16" w:type="dxa"/>
            </w:tcMar>
            <w:vAlign w:val="bottom"/>
          </w:tcPr>
          <w:p w14:paraId="445FBBB5"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27B0D557"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45F52221"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6279E0DD"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58040275"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2CDF24F6"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0799BEC6"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30385765"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7C7D90A2"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782299F9" w14:textId="77777777" w:rsidR="00FC53BD" w:rsidRPr="00FC53BD" w:rsidRDefault="00FC53BD" w:rsidP="00FC53BD">
            <w:pPr>
              <w:rPr>
                <w:rFonts w:ascii="Calibri" w:hAnsi="Calibri" w:cs="Calibri"/>
                <w:sz w:val="20"/>
                <w:szCs w:val="20"/>
              </w:rPr>
            </w:pPr>
          </w:p>
        </w:tc>
      </w:tr>
      <w:tr w:rsidR="00FC53BD" w:rsidRPr="00FC53BD" w14:paraId="35BA5F15"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78B45E6A"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3A970A6F"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4F781CF7"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4DFC0500" w14:textId="77777777" w:rsidR="00FC53BD" w:rsidRPr="00FC53BD" w:rsidRDefault="00FC53BD" w:rsidP="00FC53BD">
            <w:pPr>
              <w:jc w:val="center"/>
              <w:rPr>
                <w:rFonts w:ascii="Calibri" w:hAnsi="Calibri" w:cs="Calibri"/>
                <w:b/>
                <w:bCs/>
              </w:rPr>
            </w:pPr>
            <w:r w:rsidRPr="00FC53BD">
              <w:rPr>
                <w:rFonts w:ascii="Calibri" w:hAnsi="Calibri" w:cs="Calibri"/>
                <w:b/>
                <w:bCs/>
              </w:rPr>
              <w:t>Totals</w:t>
            </w:r>
          </w:p>
        </w:tc>
        <w:tc>
          <w:tcPr>
            <w:tcW w:w="1350" w:type="dxa"/>
            <w:tcBorders>
              <w:top w:val="nil"/>
              <w:left w:val="nil"/>
              <w:bottom w:val="nil"/>
              <w:right w:val="nil"/>
            </w:tcBorders>
            <w:noWrap/>
            <w:tcMar>
              <w:top w:w="16" w:type="dxa"/>
              <w:left w:w="16" w:type="dxa"/>
              <w:bottom w:w="0" w:type="dxa"/>
              <w:right w:w="16" w:type="dxa"/>
            </w:tcMar>
            <w:vAlign w:val="bottom"/>
          </w:tcPr>
          <w:p w14:paraId="58589F99"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0</w:t>
            </w:r>
          </w:p>
        </w:tc>
        <w:tc>
          <w:tcPr>
            <w:tcW w:w="1598" w:type="dxa"/>
            <w:tcBorders>
              <w:top w:val="nil"/>
              <w:left w:val="nil"/>
              <w:bottom w:val="nil"/>
              <w:right w:val="nil"/>
            </w:tcBorders>
            <w:noWrap/>
            <w:tcMar>
              <w:top w:w="16" w:type="dxa"/>
              <w:left w:w="16" w:type="dxa"/>
              <w:bottom w:w="0" w:type="dxa"/>
              <w:right w:w="16" w:type="dxa"/>
            </w:tcMar>
            <w:vAlign w:val="bottom"/>
          </w:tcPr>
          <w:p w14:paraId="5AEF9F2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r>
      <w:tr w:rsidR="00FC53BD" w:rsidRPr="00FC53BD" w14:paraId="4B8C9858"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49DE8B62"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799617DF"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0E1ECE16"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4ED4D013"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553F3793"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7543F7F6" w14:textId="77777777" w:rsidR="00FC53BD" w:rsidRPr="00FC53BD" w:rsidRDefault="00FC53BD" w:rsidP="00FC53BD">
            <w:pPr>
              <w:rPr>
                <w:rFonts w:ascii="Calibri" w:hAnsi="Calibri" w:cs="Calibri"/>
                <w:sz w:val="20"/>
                <w:szCs w:val="20"/>
              </w:rPr>
            </w:pPr>
          </w:p>
        </w:tc>
      </w:tr>
      <w:tr w:rsidR="00FC53BD" w:rsidRPr="00FC53BD" w14:paraId="5726773B" w14:textId="77777777" w:rsidTr="00B32698">
        <w:trPr>
          <w:gridAfter w:val="3"/>
          <w:wAfter w:w="3600" w:type="dxa"/>
          <w:trHeight w:val="276"/>
        </w:trPr>
        <w:tc>
          <w:tcPr>
            <w:tcW w:w="5400" w:type="dxa"/>
            <w:gridSpan w:val="3"/>
            <w:tcBorders>
              <w:top w:val="nil"/>
              <w:left w:val="nil"/>
              <w:bottom w:val="nil"/>
              <w:right w:val="nil"/>
            </w:tcBorders>
            <w:noWrap/>
            <w:tcMar>
              <w:top w:w="16" w:type="dxa"/>
              <w:left w:w="16" w:type="dxa"/>
              <w:bottom w:w="0" w:type="dxa"/>
              <w:right w:w="16" w:type="dxa"/>
            </w:tcMar>
            <w:vAlign w:val="bottom"/>
          </w:tcPr>
          <w:p w14:paraId="6BBD4B19" w14:textId="77777777" w:rsidR="00FC53BD" w:rsidRPr="00FC53BD" w:rsidRDefault="00FC53BD" w:rsidP="00FC53BD">
            <w:pPr>
              <w:rPr>
                <w:rFonts w:ascii="Calibri" w:hAnsi="Calibri" w:cs="Calibri"/>
                <w:b/>
                <w:bCs/>
              </w:rPr>
            </w:pPr>
            <w:r w:rsidRPr="00FC53BD">
              <w:rPr>
                <w:rFonts w:ascii="Calibri" w:hAnsi="Calibri" w:cs="Calibri"/>
                <w:b/>
                <w:bCs/>
              </w:rPr>
              <w:t xml:space="preserve">Average Soil Value for Farm = </w:t>
            </w:r>
          </w:p>
        </w:tc>
        <w:tc>
          <w:tcPr>
            <w:tcW w:w="1800" w:type="dxa"/>
            <w:tcBorders>
              <w:top w:val="nil"/>
              <w:left w:val="nil"/>
              <w:bottom w:val="nil"/>
              <w:right w:val="nil"/>
            </w:tcBorders>
            <w:noWrap/>
            <w:tcMar>
              <w:top w:w="16" w:type="dxa"/>
              <w:left w:w="16" w:type="dxa"/>
              <w:bottom w:w="0" w:type="dxa"/>
              <w:right w:w="16" w:type="dxa"/>
            </w:tcMar>
            <w:vAlign w:val="bottom"/>
          </w:tcPr>
          <w:p w14:paraId="57F6E3D5"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#N/A</w:t>
            </w:r>
          </w:p>
        </w:tc>
        <w:tc>
          <w:tcPr>
            <w:tcW w:w="1350" w:type="dxa"/>
            <w:tcBorders>
              <w:top w:val="nil"/>
              <w:left w:val="nil"/>
              <w:bottom w:val="nil"/>
              <w:right w:val="nil"/>
            </w:tcBorders>
            <w:noWrap/>
            <w:tcMar>
              <w:top w:w="16" w:type="dxa"/>
              <w:left w:w="16" w:type="dxa"/>
              <w:bottom w:w="0" w:type="dxa"/>
              <w:right w:w="16" w:type="dxa"/>
            </w:tcMar>
            <w:vAlign w:val="bottom"/>
          </w:tcPr>
          <w:p w14:paraId="358F55FF"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56E2D587" w14:textId="77777777" w:rsidR="00FC53BD" w:rsidRPr="00FC53BD" w:rsidRDefault="00FC53BD" w:rsidP="00FC53BD">
            <w:pPr>
              <w:rPr>
                <w:rFonts w:ascii="Calibri" w:hAnsi="Calibri" w:cs="Calibri"/>
                <w:sz w:val="20"/>
                <w:szCs w:val="20"/>
              </w:rPr>
            </w:pPr>
          </w:p>
        </w:tc>
      </w:tr>
      <w:tr w:rsidR="00FC53BD" w:rsidRPr="00FC53BD" w14:paraId="4F3396EE" w14:textId="77777777" w:rsidTr="00B32698">
        <w:trPr>
          <w:gridAfter w:val="3"/>
          <w:wAfter w:w="3600" w:type="dxa"/>
          <w:trHeight w:val="272"/>
        </w:trPr>
        <w:tc>
          <w:tcPr>
            <w:tcW w:w="1980" w:type="dxa"/>
            <w:tcBorders>
              <w:top w:val="nil"/>
              <w:left w:val="nil"/>
              <w:bottom w:val="nil"/>
              <w:right w:val="nil"/>
            </w:tcBorders>
            <w:noWrap/>
            <w:tcMar>
              <w:top w:w="16" w:type="dxa"/>
              <w:left w:w="16" w:type="dxa"/>
              <w:bottom w:w="0" w:type="dxa"/>
              <w:right w:w="16" w:type="dxa"/>
            </w:tcMar>
            <w:vAlign w:val="bottom"/>
          </w:tcPr>
          <w:p w14:paraId="79B8EE71"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46A0675A"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12A9BCBE"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14BA7EB9"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519C2D70"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6F87FE4C" w14:textId="77777777" w:rsidR="00FC53BD" w:rsidRPr="00FC53BD" w:rsidRDefault="00FC53BD" w:rsidP="00FC53BD">
            <w:pPr>
              <w:rPr>
                <w:rFonts w:ascii="Calibri" w:hAnsi="Calibri" w:cs="Calibri"/>
                <w:sz w:val="20"/>
                <w:szCs w:val="20"/>
              </w:rPr>
            </w:pPr>
          </w:p>
        </w:tc>
      </w:tr>
      <w:tr w:rsidR="00FC53BD" w:rsidRPr="00FC53BD" w14:paraId="7AE0B98A" w14:textId="77777777" w:rsidTr="00B32698">
        <w:trPr>
          <w:gridAfter w:val="3"/>
          <w:wAfter w:w="3600" w:type="dxa"/>
          <w:trHeight w:val="276"/>
        </w:trPr>
        <w:tc>
          <w:tcPr>
            <w:tcW w:w="3780" w:type="dxa"/>
            <w:gridSpan w:val="2"/>
            <w:tcBorders>
              <w:top w:val="nil"/>
              <w:left w:val="nil"/>
              <w:bottom w:val="nil"/>
              <w:right w:val="nil"/>
            </w:tcBorders>
            <w:noWrap/>
            <w:tcMar>
              <w:top w:w="16" w:type="dxa"/>
              <w:left w:w="16" w:type="dxa"/>
              <w:bottom w:w="0" w:type="dxa"/>
              <w:right w:w="16" w:type="dxa"/>
            </w:tcMar>
            <w:vAlign w:val="bottom"/>
          </w:tcPr>
          <w:p w14:paraId="093202E7" w14:textId="77777777" w:rsidR="00FC53BD" w:rsidRPr="00FC53BD" w:rsidRDefault="00FC53BD" w:rsidP="00FC53BD">
            <w:pPr>
              <w:rPr>
                <w:rFonts w:ascii="Calibri" w:hAnsi="Calibri" w:cs="Calibri"/>
                <w:b/>
                <w:bCs/>
              </w:rPr>
            </w:pPr>
            <w:r w:rsidRPr="00FC53BD">
              <w:rPr>
                <w:rFonts w:ascii="Calibri" w:hAnsi="Calibri" w:cs="Calibri"/>
                <w:b/>
                <w:bCs/>
              </w:rPr>
              <w:t>II. Site Assessment</w:t>
            </w:r>
          </w:p>
        </w:tc>
        <w:tc>
          <w:tcPr>
            <w:tcW w:w="1620" w:type="dxa"/>
            <w:tcBorders>
              <w:top w:val="nil"/>
              <w:left w:val="nil"/>
              <w:bottom w:val="nil"/>
              <w:right w:val="nil"/>
            </w:tcBorders>
            <w:noWrap/>
            <w:tcMar>
              <w:top w:w="16" w:type="dxa"/>
              <w:left w:w="16" w:type="dxa"/>
              <w:bottom w:w="0" w:type="dxa"/>
              <w:right w:w="16" w:type="dxa"/>
            </w:tcMar>
            <w:vAlign w:val="bottom"/>
          </w:tcPr>
          <w:p w14:paraId="5EA6149C"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24718375"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31CCF0BA"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1E3BE584" w14:textId="77777777" w:rsidR="00FC53BD" w:rsidRPr="00FC53BD" w:rsidRDefault="00FC53BD" w:rsidP="00FC53BD">
            <w:pPr>
              <w:rPr>
                <w:rFonts w:ascii="Calibri" w:hAnsi="Calibri" w:cs="Calibri"/>
                <w:sz w:val="20"/>
                <w:szCs w:val="20"/>
              </w:rPr>
            </w:pPr>
          </w:p>
        </w:tc>
      </w:tr>
      <w:tr w:rsidR="00FC53BD" w:rsidRPr="00FC53BD" w14:paraId="30B1BCE1"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1A3AD301"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5DBD882E"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4B1E3D1A"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621AF9F7"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3FF46BAC"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1ED37164" w14:textId="77777777" w:rsidR="00FC53BD" w:rsidRPr="00FC53BD" w:rsidRDefault="00FC53BD" w:rsidP="00FC53BD">
            <w:pPr>
              <w:rPr>
                <w:rFonts w:ascii="Calibri" w:hAnsi="Calibri" w:cs="Calibri"/>
                <w:sz w:val="20"/>
                <w:szCs w:val="20"/>
              </w:rPr>
            </w:pPr>
          </w:p>
        </w:tc>
      </w:tr>
      <w:tr w:rsidR="00FC53BD" w:rsidRPr="00FC53BD" w14:paraId="6E3D2BD3"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2DA7DC61" w14:textId="77777777" w:rsidR="00FC53BD" w:rsidRPr="00FC53BD" w:rsidRDefault="00FC53BD" w:rsidP="00FC53BD">
            <w:pPr>
              <w:rPr>
                <w:rFonts w:ascii="Calibri" w:hAnsi="Calibri" w:cs="Calibri"/>
                <w:sz w:val="20"/>
                <w:szCs w:val="20"/>
              </w:rPr>
            </w:pPr>
          </w:p>
        </w:tc>
        <w:tc>
          <w:tcPr>
            <w:tcW w:w="8168" w:type="dxa"/>
            <w:gridSpan w:val="5"/>
            <w:tcBorders>
              <w:top w:val="nil"/>
              <w:left w:val="nil"/>
              <w:bottom w:val="nil"/>
              <w:right w:val="nil"/>
            </w:tcBorders>
            <w:noWrap/>
            <w:tcMar>
              <w:top w:w="16" w:type="dxa"/>
              <w:left w:w="16" w:type="dxa"/>
              <w:bottom w:w="0" w:type="dxa"/>
              <w:right w:w="16" w:type="dxa"/>
            </w:tcMar>
            <w:vAlign w:val="bottom"/>
          </w:tcPr>
          <w:p w14:paraId="1BBE4A82" w14:textId="77777777" w:rsidR="00FC53BD" w:rsidRPr="00FC53BD" w:rsidRDefault="00FC53BD" w:rsidP="00FC53BD">
            <w:pPr>
              <w:rPr>
                <w:rFonts w:ascii="Calibri" w:hAnsi="Calibri" w:cs="Calibri"/>
                <w:b/>
                <w:bCs/>
              </w:rPr>
            </w:pPr>
            <w:r w:rsidRPr="00FC53BD">
              <w:rPr>
                <w:rFonts w:ascii="Calibri" w:hAnsi="Calibri" w:cs="Calibri"/>
                <w:b/>
                <w:bCs/>
              </w:rPr>
              <w:t>A. Development Potential Factors (100 Points Maximum)</w:t>
            </w:r>
          </w:p>
        </w:tc>
      </w:tr>
      <w:tr w:rsidR="00FC53BD" w:rsidRPr="00FC53BD" w14:paraId="0F449E57" w14:textId="77777777" w:rsidTr="00B32698">
        <w:trPr>
          <w:gridAfter w:val="3"/>
          <w:wAfter w:w="3600" w:type="dxa"/>
          <w:trHeight w:val="264"/>
        </w:trPr>
        <w:tc>
          <w:tcPr>
            <w:tcW w:w="1980" w:type="dxa"/>
            <w:tcBorders>
              <w:top w:val="nil"/>
              <w:left w:val="nil"/>
              <w:bottom w:val="nil"/>
              <w:right w:val="nil"/>
            </w:tcBorders>
            <w:noWrap/>
            <w:tcMar>
              <w:top w:w="16" w:type="dxa"/>
              <w:left w:w="16" w:type="dxa"/>
              <w:bottom w:w="0" w:type="dxa"/>
              <w:right w:w="16" w:type="dxa"/>
            </w:tcMar>
            <w:vAlign w:val="bottom"/>
          </w:tcPr>
          <w:p w14:paraId="3BC72C3F"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62F94A9F" w14:textId="77777777" w:rsidR="00FC53BD" w:rsidRPr="00FC53BD" w:rsidRDefault="00FC53BD" w:rsidP="00FC53BD">
            <w:pPr>
              <w:rPr>
                <w:rFonts w:ascii="Calibri" w:hAnsi="Calibri" w:cs="Calibri"/>
                <w:sz w:val="20"/>
                <w:szCs w:val="20"/>
              </w:rPr>
            </w:pPr>
          </w:p>
        </w:tc>
        <w:tc>
          <w:tcPr>
            <w:tcW w:w="1620" w:type="dxa"/>
            <w:tcBorders>
              <w:top w:val="nil"/>
              <w:left w:val="nil"/>
              <w:bottom w:val="nil"/>
              <w:right w:val="nil"/>
            </w:tcBorders>
            <w:noWrap/>
            <w:tcMar>
              <w:top w:w="16" w:type="dxa"/>
              <w:left w:w="16" w:type="dxa"/>
              <w:bottom w:w="0" w:type="dxa"/>
              <w:right w:w="16" w:type="dxa"/>
            </w:tcMar>
            <w:vAlign w:val="bottom"/>
          </w:tcPr>
          <w:p w14:paraId="10B09885"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61D7E93A" w14:textId="77777777" w:rsidR="00FC53BD" w:rsidRPr="00FC53BD" w:rsidRDefault="00FC53BD" w:rsidP="00FC53BD">
            <w:pP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331B37C7"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3637A1BD" w14:textId="77777777" w:rsidR="00FC53BD" w:rsidRPr="00FC53BD" w:rsidRDefault="00FC53BD" w:rsidP="00FC53BD">
            <w:pPr>
              <w:rPr>
                <w:rFonts w:ascii="Calibri" w:hAnsi="Calibri" w:cs="Calibri"/>
                <w:sz w:val="20"/>
                <w:szCs w:val="20"/>
              </w:rPr>
            </w:pPr>
          </w:p>
        </w:tc>
      </w:tr>
      <w:tr w:rsidR="00FC53BD" w:rsidRPr="00FC53BD" w14:paraId="4BF7D638"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67B1871" w14:textId="77777777" w:rsidR="00FC53BD" w:rsidRPr="00FC53BD" w:rsidRDefault="00FC53BD" w:rsidP="00FC53BD">
            <w:pPr>
              <w:rPr>
                <w:rFonts w:ascii="Calibri" w:hAnsi="Calibri" w:cs="Calibri"/>
                <w:sz w:val="20"/>
                <w:szCs w:val="20"/>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4B6580AA" w14:textId="77777777" w:rsidR="00FC53BD" w:rsidRPr="00FC53BD" w:rsidRDefault="00FC53BD" w:rsidP="00FC53BD">
            <w:pPr>
              <w:rPr>
                <w:rFonts w:ascii="Calibri" w:hAnsi="Calibri" w:cs="Calibri"/>
                <w:b/>
                <w:bCs/>
              </w:rPr>
            </w:pPr>
            <w:r w:rsidRPr="00FC53BD">
              <w:rPr>
                <w:rFonts w:ascii="Calibri" w:hAnsi="Calibri" w:cs="Calibri"/>
                <w:b/>
                <w:bCs/>
              </w:rPr>
              <w:t>1. Distance from Public Sewer Service</w:t>
            </w:r>
          </w:p>
        </w:tc>
        <w:tc>
          <w:tcPr>
            <w:tcW w:w="1598" w:type="dxa"/>
            <w:tcBorders>
              <w:top w:val="nil"/>
              <w:left w:val="nil"/>
              <w:bottom w:val="nil"/>
              <w:right w:val="nil"/>
            </w:tcBorders>
            <w:noWrap/>
            <w:tcMar>
              <w:top w:w="16" w:type="dxa"/>
              <w:left w:w="16" w:type="dxa"/>
              <w:bottom w:w="0" w:type="dxa"/>
              <w:right w:w="16" w:type="dxa"/>
            </w:tcMar>
            <w:vAlign w:val="bottom"/>
          </w:tcPr>
          <w:p w14:paraId="1005DCE4" w14:textId="77777777" w:rsidR="00FC53BD" w:rsidRPr="00FC53BD" w:rsidRDefault="00FC53BD" w:rsidP="00FC53BD">
            <w:pPr>
              <w:jc w:val="center"/>
              <w:rPr>
                <w:rFonts w:ascii="Calibri" w:hAnsi="Calibri" w:cs="Calibri"/>
                <w:sz w:val="20"/>
                <w:szCs w:val="20"/>
              </w:rPr>
            </w:pPr>
          </w:p>
        </w:tc>
      </w:tr>
      <w:tr w:rsidR="00FC53BD" w:rsidRPr="00FC53BD" w14:paraId="36AB9E0C"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7DE1EF71" w14:textId="77777777" w:rsidR="00FC53BD" w:rsidRPr="00FC53BD" w:rsidRDefault="00FC53BD" w:rsidP="00FC53BD">
            <w:pPr>
              <w:rPr>
                <w:rFonts w:ascii="Calibri" w:hAnsi="Calibri" w:cs="Calibri"/>
                <w:sz w:val="20"/>
                <w:szCs w:val="20"/>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5FABBEBB" w14:textId="77777777" w:rsidR="00FC53BD" w:rsidRPr="00FC53BD" w:rsidRDefault="00FC53BD" w:rsidP="00FC53BD">
            <w:pPr>
              <w:rPr>
                <w:rFonts w:ascii="Calibri" w:hAnsi="Calibri" w:cs="Calibri"/>
                <w:b/>
                <w:bCs/>
              </w:rPr>
            </w:pPr>
            <w:r w:rsidRPr="00FC53BD">
              <w:rPr>
                <w:rFonts w:ascii="Calibri" w:hAnsi="Calibri" w:cs="Calibri"/>
                <w:b/>
                <w:bCs/>
              </w:rPr>
              <w:t>2. Distance from Public Water System</w:t>
            </w:r>
          </w:p>
        </w:tc>
        <w:tc>
          <w:tcPr>
            <w:tcW w:w="1598" w:type="dxa"/>
            <w:tcBorders>
              <w:top w:val="nil"/>
              <w:left w:val="nil"/>
              <w:bottom w:val="nil"/>
              <w:right w:val="nil"/>
            </w:tcBorders>
            <w:noWrap/>
            <w:tcMar>
              <w:top w:w="16" w:type="dxa"/>
              <w:left w:w="16" w:type="dxa"/>
              <w:bottom w:w="0" w:type="dxa"/>
              <w:right w:w="16" w:type="dxa"/>
            </w:tcMar>
            <w:vAlign w:val="bottom"/>
          </w:tcPr>
          <w:p w14:paraId="5AC0EF5D"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r>
      <w:tr w:rsidR="00FC53BD" w:rsidRPr="00FC53BD" w14:paraId="75986C59"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70DB1556" w14:textId="77777777" w:rsidR="00FC53BD" w:rsidRPr="00FC53BD" w:rsidRDefault="00FC53BD" w:rsidP="00FC53BD">
            <w:pPr>
              <w:rPr>
                <w:rFonts w:ascii="Calibri" w:hAnsi="Calibri" w:cs="Calibri"/>
                <w:sz w:val="20"/>
                <w:szCs w:val="20"/>
              </w:rPr>
            </w:pPr>
          </w:p>
        </w:tc>
        <w:tc>
          <w:tcPr>
            <w:tcW w:w="5220" w:type="dxa"/>
            <w:gridSpan w:val="3"/>
            <w:tcBorders>
              <w:top w:val="nil"/>
              <w:left w:val="nil"/>
              <w:bottom w:val="nil"/>
              <w:right w:val="nil"/>
            </w:tcBorders>
            <w:noWrap/>
            <w:tcMar>
              <w:top w:w="16" w:type="dxa"/>
              <w:left w:w="16" w:type="dxa"/>
              <w:bottom w:w="0" w:type="dxa"/>
              <w:right w:w="16" w:type="dxa"/>
            </w:tcMar>
            <w:vAlign w:val="bottom"/>
          </w:tcPr>
          <w:p w14:paraId="1FCE826C" w14:textId="77777777" w:rsidR="00FC53BD" w:rsidRPr="00FC53BD" w:rsidRDefault="00FC53BD" w:rsidP="00FC53BD">
            <w:pPr>
              <w:rPr>
                <w:rFonts w:ascii="Calibri" w:hAnsi="Calibri" w:cs="Calibri"/>
                <w:b/>
                <w:bCs/>
              </w:rPr>
            </w:pPr>
            <w:r w:rsidRPr="00FC53BD">
              <w:rPr>
                <w:rFonts w:ascii="Calibri" w:hAnsi="Calibri" w:cs="Calibri"/>
                <w:b/>
                <w:bCs/>
              </w:rPr>
              <w:t>3. Extent of Public Road Frontage</w:t>
            </w:r>
          </w:p>
        </w:tc>
        <w:tc>
          <w:tcPr>
            <w:tcW w:w="1350" w:type="dxa"/>
            <w:tcBorders>
              <w:top w:val="nil"/>
              <w:left w:val="nil"/>
              <w:bottom w:val="nil"/>
              <w:right w:val="nil"/>
            </w:tcBorders>
            <w:noWrap/>
            <w:tcMar>
              <w:top w:w="16" w:type="dxa"/>
              <w:left w:w="16" w:type="dxa"/>
              <w:bottom w:w="0" w:type="dxa"/>
              <w:right w:w="16" w:type="dxa"/>
            </w:tcMar>
            <w:vAlign w:val="bottom"/>
          </w:tcPr>
          <w:p w14:paraId="506E3E94"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30638956"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r>
      <w:tr w:rsidR="00FC53BD" w:rsidRPr="00FC53BD" w14:paraId="411BDBB4"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738196CD" w14:textId="77777777" w:rsidR="00FC53BD" w:rsidRPr="00FC53BD" w:rsidRDefault="00FC53BD" w:rsidP="00FC53BD">
            <w:pPr>
              <w:rPr>
                <w:rFonts w:ascii="Calibri" w:hAnsi="Calibri" w:cs="Calibri"/>
                <w:sz w:val="20"/>
                <w:szCs w:val="20"/>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4D833C12" w14:textId="77777777" w:rsidR="00FC53BD" w:rsidRPr="00FC53BD" w:rsidRDefault="00FC53BD" w:rsidP="00FC53BD">
            <w:pPr>
              <w:rPr>
                <w:rFonts w:ascii="Calibri" w:hAnsi="Calibri" w:cs="Calibri"/>
                <w:b/>
                <w:bCs/>
              </w:rPr>
            </w:pPr>
            <w:r w:rsidRPr="00FC53BD">
              <w:rPr>
                <w:rFonts w:ascii="Calibri" w:hAnsi="Calibri" w:cs="Calibri"/>
                <w:b/>
                <w:bCs/>
              </w:rPr>
              <w:t>4. Adjacent Non-Agricultural Land Use</w:t>
            </w:r>
          </w:p>
        </w:tc>
        <w:tc>
          <w:tcPr>
            <w:tcW w:w="1598" w:type="dxa"/>
            <w:tcBorders>
              <w:top w:val="nil"/>
              <w:left w:val="nil"/>
              <w:bottom w:val="nil"/>
              <w:right w:val="nil"/>
            </w:tcBorders>
            <w:noWrap/>
            <w:tcMar>
              <w:top w:w="16" w:type="dxa"/>
              <w:left w:w="16" w:type="dxa"/>
              <w:bottom w:w="0" w:type="dxa"/>
              <w:right w:w="16" w:type="dxa"/>
            </w:tcMar>
            <w:vAlign w:val="bottom"/>
          </w:tcPr>
          <w:p w14:paraId="3EA45349"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 xml:space="preserve"> </w:t>
            </w:r>
          </w:p>
        </w:tc>
      </w:tr>
      <w:tr w:rsidR="00FC53BD" w:rsidRPr="00FC53BD" w14:paraId="6F96E144"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64C86D78"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781C6FB4"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75F647CB"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042D3D3F" w14:textId="77777777" w:rsidR="00FC53BD" w:rsidRPr="00FC53BD" w:rsidRDefault="00FC53BD" w:rsidP="00FC53BD">
            <w:pPr>
              <w:rPr>
                <w:rFonts w:ascii="Calibri" w:hAnsi="Calibri" w:cs="Calibri"/>
                <w:b/>
                <w:bCs/>
              </w:rPr>
            </w:pPr>
            <w:r w:rsidRPr="00FC53BD">
              <w:rPr>
                <w:rFonts w:ascii="Calibri" w:hAnsi="Calibri" w:cs="Calibri"/>
                <w:b/>
                <w:bCs/>
              </w:rPr>
              <w:t xml:space="preserve">                      Total                  </w:t>
            </w:r>
          </w:p>
        </w:tc>
        <w:tc>
          <w:tcPr>
            <w:tcW w:w="1350" w:type="dxa"/>
            <w:tcBorders>
              <w:top w:val="nil"/>
              <w:left w:val="nil"/>
              <w:bottom w:val="nil"/>
              <w:right w:val="nil"/>
            </w:tcBorders>
            <w:noWrap/>
            <w:tcMar>
              <w:top w:w="16" w:type="dxa"/>
              <w:left w:w="16" w:type="dxa"/>
              <w:bottom w:w="0" w:type="dxa"/>
              <w:right w:w="16" w:type="dxa"/>
            </w:tcMar>
            <w:vAlign w:val="bottom"/>
          </w:tcPr>
          <w:p w14:paraId="56934F29" w14:textId="77777777" w:rsidR="00FC53BD" w:rsidRPr="00FC53BD" w:rsidRDefault="00FC53BD" w:rsidP="00FC53BD">
            <w:pPr>
              <w:rPr>
                <w:rFonts w:ascii="Calibri" w:hAnsi="Calibri" w:cs="Calibri"/>
                <w:bCs/>
                <w:sz w:val="20"/>
                <w:szCs w:val="20"/>
              </w:rPr>
            </w:pPr>
            <w:r w:rsidRPr="00FC53BD">
              <w:rPr>
                <w:rFonts w:ascii="Calibri" w:hAnsi="Calibri" w:cs="Calibri"/>
                <w:b/>
                <w:bCs/>
                <w:sz w:val="20"/>
                <w:szCs w:val="20"/>
              </w:rPr>
              <w:t xml:space="preserve">              </w:t>
            </w:r>
            <w:r w:rsidRPr="00FC53BD">
              <w:rPr>
                <w:rFonts w:ascii="Calibri" w:hAnsi="Calibri" w:cs="Calibri"/>
                <w:bCs/>
                <w:sz w:val="20"/>
                <w:szCs w:val="20"/>
              </w:rPr>
              <w:t xml:space="preserve">0                              </w:t>
            </w:r>
          </w:p>
        </w:tc>
        <w:tc>
          <w:tcPr>
            <w:tcW w:w="1598" w:type="dxa"/>
            <w:tcBorders>
              <w:top w:val="nil"/>
              <w:left w:val="nil"/>
              <w:bottom w:val="nil"/>
              <w:right w:val="nil"/>
            </w:tcBorders>
            <w:noWrap/>
            <w:tcMar>
              <w:top w:w="16" w:type="dxa"/>
              <w:left w:w="16" w:type="dxa"/>
              <w:bottom w:w="0" w:type="dxa"/>
              <w:right w:w="16" w:type="dxa"/>
            </w:tcMar>
            <w:vAlign w:val="bottom"/>
          </w:tcPr>
          <w:p w14:paraId="6C50B75A" w14:textId="77777777" w:rsidR="00FC53BD" w:rsidRPr="00FC53BD" w:rsidRDefault="00FC53BD" w:rsidP="00FC53BD">
            <w:pPr>
              <w:rPr>
                <w:rFonts w:ascii="Calibri" w:hAnsi="Calibri" w:cs="Calibri"/>
                <w:sz w:val="20"/>
                <w:szCs w:val="20"/>
              </w:rPr>
            </w:pPr>
          </w:p>
        </w:tc>
      </w:tr>
      <w:tr w:rsidR="00FC53BD" w:rsidRPr="00FC53BD" w14:paraId="17E6E421"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0A4CEB5D" w14:textId="77777777" w:rsidR="00FC53BD" w:rsidRPr="00FC53BD" w:rsidRDefault="00FC53BD" w:rsidP="00FC53BD">
            <w:pPr>
              <w:rPr>
                <w:rFonts w:ascii="Calibri" w:hAnsi="Calibri" w:cs="Calibri"/>
                <w:sz w:val="20"/>
                <w:szCs w:val="20"/>
              </w:rPr>
            </w:pPr>
          </w:p>
          <w:p w14:paraId="43EDF36D" w14:textId="77777777" w:rsidR="00FC53BD" w:rsidRPr="00FC53BD" w:rsidRDefault="00FC53BD" w:rsidP="00FC53BD">
            <w:pPr>
              <w:rPr>
                <w:rFonts w:ascii="Calibri" w:hAnsi="Calibri" w:cs="Calibri"/>
                <w:sz w:val="20"/>
                <w:szCs w:val="20"/>
              </w:rPr>
            </w:pPr>
          </w:p>
        </w:tc>
        <w:tc>
          <w:tcPr>
            <w:tcW w:w="8168" w:type="dxa"/>
            <w:gridSpan w:val="5"/>
            <w:tcBorders>
              <w:top w:val="nil"/>
              <w:left w:val="nil"/>
              <w:bottom w:val="nil"/>
              <w:right w:val="nil"/>
            </w:tcBorders>
            <w:noWrap/>
            <w:tcMar>
              <w:top w:w="16" w:type="dxa"/>
              <w:left w:w="16" w:type="dxa"/>
              <w:bottom w:w="0" w:type="dxa"/>
              <w:right w:w="16" w:type="dxa"/>
            </w:tcMar>
            <w:vAlign w:val="bottom"/>
          </w:tcPr>
          <w:p w14:paraId="1AA06F9F" w14:textId="77777777" w:rsidR="00FC53BD" w:rsidRPr="00FC53BD" w:rsidRDefault="00FC53BD" w:rsidP="00FC53BD">
            <w:pPr>
              <w:rPr>
                <w:rFonts w:ascii="Calibri" w:hAnsi="Calibri" w:cs="Calibri"/>
                <w:b/>
                <w:bCs/>
              </w:rPr>
            </w:pPr>
            <w:r w:rsidRPr="00FC53BD">
              <w:rPr>
                <w:rFonts w:ascii="Calibri" w:hAnsi="Calibri" w:cs="Calibri"/>
                <w:b/>
                <w:bCs/>
              </w:rPr>
              <w:t>B. Farmland Potential Factors (100 Points Maximum)</w:t>
            </w:r>
          </w:p>
        </w:tc>
      </w:tr>
      <w:tr w:rsidR="00FC53BD" w:rsidRPr="00FC53BD" w14:paraId="24CE1143"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0FCA96C4"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6A068955"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17CF818F"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0EAA1236"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2D894B21"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0713FC98" w14:textId="77777777" w:rsidR="00FC53BD" w:rsidRPr="00FC53BD" w:rsidRDefault="00FC53BD" w:rsidP="00FC53BD">
            <w:pPr>
              <w:rPr>
                <w:rFonts w:ascii="Calibri" w:hAnsi="Calibri" w:cs="Calibri"/>
                <w:sz w:val="20"/>
                <w:szCs w:val="20"/>
              </w:rPr>
            </w:pPr>
          </w:p>
        </w:tc>
      </w:tr>
      <w:tr w:rsidR="00FC53BD" w:rsidRPr="00FC53BD" w14:paraId="5C51B99A"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1078FA1B" w14:textId="77777777" w:rsidR="00FC53BD" w:rsidRPr="00FC53BD" w:rsidRDefault="00FC53BD" w:rsidP="00FC53BD">
            <w:pPr>
              <w:rPr>
                <w:rFonts w:ascii="Calibri" w:hAnsi="Calibri" w:cs="Calibri"/>
                <w:sz w:val="20"/>
                <w:szCs w:val="20"/>
              </w:rPr>
            </w:pPr>
          </w:p>
        </w:tc>
        <w:tc>
          <w:tcPr>
            <w:tcW w:w="5220" w:type="dxa"/>
            <w:gridSpan w:val="3"/>
            <w:tcBorders>
              <w:top w:val="nil"/>
              <w:left w:val="nil"/>
              <w:bottom w:val="nil"/>
              <w:right w:val="nil"/>
            </w:tcBorders>
            <w:noWrap/>
            <w:tcMar>
              <w:top w:w="16" w:type="dxa"/>
              <w:left w:w="16" w:type="dxa"/>
              <w:bottom w:w="0" w:type="dxa"/>
              <w:right w:w="16" w:type="dxa"/>
            </w:tcMar>
            <w:vAlign w:val="bottom"/>
          </w:tcPr>
          <w:p w14:paraId="0C1F8B38" w14:textId="77777777" w:rsidR="00FC53BD" w:rsidRPr="00FC53BD" w:rsidRDefault="00FC53BD" w:rsidP="00FC53BD">
            <w:pPr>
              <w:rPr>
                <w:rFonts w:ascii="Calibri" w:hAnsi="Calibri" w:cs="Calibri"/>
                <w:b/>
                <w:bCs/>
              </w:rPr>
            </w:pPr>
            <w:r w:rsidRPr="00FC53BD">
              <w:rPr>
                <w:rFonts w:ascii="Calibri" w:hAnsi="Calibri" w:cs="Calibri"/>
                <w:b/>
                <w:bCs/>
              </w:rPr>
              <w:t>1. Acreage of Farmland Tract</w:t>
            </w:r>
          </w:p>
        </w:tc>
        <w:tc>
          <w:tcPr>
            <w:tcW w:w="1350" w:type="dxa"/>
            <w:tcBorders>
              <w:top w:val="nil"/>
              <w:left w:val="nil"/>
              <w:bottom w:val="nil"/>
              <w:right w:val="nil"/>
            </w:tcBorders>
            <w:noWrap/>
            <w:tcMar>
              <w:top w:w="16" w:type="dxa"/>
              <w:left w:w="16" w:type="dxa"/>
              <w:bottom w:w="0" w:type="dxa"/>
              <w:right w:w="16" w:type="dxa"/>
            </w:tcMar>
            <w:vAlign w:val="bottom"/>
          </w:tcPr>
          <w:p w14:paraId="312C99AB"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1710030D" w14:textId="77777777" w:rsidR="00FC53BD" w:rsidRPr="00FC53BD" w:rsidRDefault="00FC53BD" w:rsidP="00FC53BD">
            <w:pPr>
              <w:jc w:val="center"/>
              <w:rPr>
                <w:rFonts w:ascii="Calibri" w:hAnsi="Calibri" w:cs="Calibri"/>
                <w:sz w:val="20"/>
                <w:szCs w:val="20"/>
              </w:rPr>
            </w:pPr>
          </w:p>
        </w:tc>
      </w:tr>
      <w:tr w:rsidR="00FC53BD" w:rsidRPr="00FC53BD" w14:paraId="2BE6E8A0"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464A2568" w14:textId="77777777" w:rsidR="00FC53BD" w:rsidRPr="00FC53BD" w:rsidRDefault="00FC53BD" w:rsidP="00FC53BD">
            <w:pPr>
              <w:rPr>
                <w:rFonts w:ascii="Calibri" w:hAnsi="Calibri" w:cs="Calibri"/>
                <w:sz w:val="20"/>
                <w:szCs w:val="20"/>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2589E62B" w14:textId="77777777" w:rsidR="00FC53BD" w:rsidRPr="00FC53BD" w:rsidRDefault="00FC53BD" w:rsidP="00FC53BD">
            <w:pPr>
              <w:rPr>
                <w:rFonts w:ascii="Calibri" w:hAnsi="Calibri" w:cs="Calibri"/>
                <w:b/>
                <w:bCs/>
              </w:rPr>
            </w:pPr>
            <w:r w:rsidRPr="00FC53BD">
              <w:rPr>
                <w:rFonts w:ascii="Calibri" w:hAnsi="Calibri" w:cs="Calibri"/>
                <w:b/>
                <w:bCs/>
              </w:rPr>
              <w:t>2. % of Tract Used for Cropland or Pasture</w:t>
            </w:r>
          </w:p>
        </w:tc>
        <w:tc>
          <w:tcPr>
            <w:tcW w:w="1598" w:type="dxa"/>
            <w:tcBorders>
              <w:top w:val="nil"/>
              <w:left w:val="nil"/>
              <w:bottom w:val="nil"/>
              <w:right w:val="nil"/>
            </w:tcBorders>
            <w:noWrap/>
            <w:tcMar>
              <w:top w:w="16" w:type="dxa"/>
              <w:left w:w="16" w:type="dxa"/>
              <w:bottom w:w="0" w:type="dxa"/>
              <w:right w:w="16" w:type="dxa"/>
            </w:tcMar>
            <w:vAlign w:val="bottom"/>
          </w:tcPr>
          <w:p w14:paraId="364FBBDD" w14:textId="77777777" w:rsidR="00FC53BD" w:rsidRPr="00FC53BD" w:rsidRDefault="00FC53BD" w:rsidP="00FC53BD">
            <w:pPr>
              <w:jc w:val="center"/>
              <w:rPr>
                <w:rFonts w:ascii="Calibri" w:hAnsi="Calibri" w:cs="Calibri"/>
                <w:sz w:val="20"/>
                <w:szCs w:val="20"/>
              </w:rPr>
            </w:pPr>
          </w:p>
        </w:tc>
      </w:tr>
      <w:tr w:rsidR="00FC53BD" w:rsidRPr="00FC53BD" w14:paraId="7398A7C1"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47705B6" w14:textId="77777777" w:rsidR="00FC53BD" w:rsidRPr="00FC53BD" w:rsidRDefault="00FC53BD" w:rsidP="00FC53BD">
            <w:pPr>
              <w:rPr>
                <w:rFonts w:ascii="Calibri" w:hAnsi="Calibri" w:cs="Calibri"/>
                <w:sz w:val="20"/>
                <w:szCs w:val="20"/>
              </w:rPr>
            </w:pPr>
          </w:p>
        </w:tc>
        <w:tc>
          <w:tcPr>
            <w:tcW w:w="5220" w:type="dxa"/>
            <w:gridSpan w:val="3"/>
            <w:tcBorders>
              <w:top w:val="nil"/>
              <w:left w:val="nil"/>
              <w:bottom w:val="nil"/>
              <w:right w:val="nil"/>
            </w:tcBorders>
            <w:noWrap/>
            <w:tcMar>
              <w:top w:w="16" w:type="dxa"/>
              <w:left w:w="16" w:type="dxa"/>
              <w:bottom w:w="0" w:type="dxa"/>
              <w:right w:w="16" w:type="dxa"/>
            </w:tcMar>
            <w:vAlign w:val="bottom"/>
          </w:tcPr>
          <w:p w14:paraId="7522EACF" w14:textId="77777777" w:rsidR="00FC53BD" w:rsidRPr="00FC53BD" w:rsidRDefault="00FC53BD" w:rsidP="00FC53BD">
            <w:pPr>
              <w:rPr>
                <w:rFonts w:ascii="Calibri" w:hAnsi="Calibri" w:cs="Calibri"/>
                <w:b/>
                <w:bCs/>
              </w:rPr>
            </w:pPr>
            <w:r w:rsidRPr="00FC53BD">
              <w:rPr>
                <w:rFonts w:ascii="Calibri" w:hAnsi="Calibri" w:cs="Calibri"/>
                <w:b/>
                <w:bCs/>
              </w:rPr>
              <w:t>3. Conservation Practices</w:t>
            </w:r>
          </w:p>
        </w:tc>
        <w:tc>
          <w:tcPr>
            <w:tcW w:w="1350" w:type="dxa"/>
            <w:tcBorders>
              <w:top w:val="nil"/>
              <w:left w:val="nil"/>
              <w:bottom w:val="nil"/>
              <w:right w:val="nil"/>
            </w:tcBorders>
            <w:noWrap/>
            <w:tcMar>
              <w:top w:w="16" w:type="dxa"/>
              <w:left w:w="16" w:type="dxa"/>
              <w:bottom w:w="0" w:type="dxa"/>
              <w:right w:w="16" w:type="dxa"/>
            </w:tcMar>
            <w:vAlign w:val="bottom"/>
          </w:tcPr>
          <w:p w14:paraId="57970348"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5765B334" w14:textId="77777777" w:rsidR="00FC53BD" w:rsidRPr="00FC53BD" w:rsidRDefault="00FC53BD" w:rsidP="00FC53BD">
            <w:pPr>
              <w:jc w:val="center"/>
              <w:rPr>
                <w:rFonts w:ascii="Calibri" w:hAnsi="Calibri" w:cs="Calibri"/>
                <w:sz w:val="20"/>
                <w:szCs w:val="20"/>
              </w:rPr>
            </w:pPr>
          </w:p>
        </w:tc>
      </w:tr>
      <w:tr w:rsidR="00FC53BD" w:rsidRPr="00FC53BD" w14:paraId="3A0ABB5D"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42689D76" w14:textId="77777777" w:rsidR="00FC53BD" w:rsidRPr="00FC53BD" w:rsidRDefault="00FC53BD" w:rsidP="00FC53BD">
            <w:pPr>
              <w:rPr>
                <w:rFonts w:ascii="Calibri" w:hAnsi="Calibri" w:cs="Calibri"/>
                <w:sz w:val="20"/>
                <w:szCs w:val="20"/>
                <w:highlight w:val="yellow"/>
              </w:rPr>
            </w:pPr>
          </w:p>
        </w:tc>
        <w:tc>
          <w:tcPr>
            <w:tcW w:w="5220" w:type="dxa"/>
            <w:gridSpan w:val="3"/>
            <w:tcBorders>
              <w:top w:val="nil"/>
              <w:left w:val="nil"/>
              <w:bottom w:val="nil"/>
              <w:right w:val="nil"/>
            </w:tcBorders>
            <w:noWrap/>
            <w:tcMar>
              <w:top w:w="16" w:type="dxa"/>
              <w:left w:w="16" w:type="dxa"/>
              <w:bottom w:w="0" w:type="dxa"/>
              <w:right w:w="16" w:type="dxa"/>
            </w:tcMar>
            <w:vAlign w:val="bottom"/>
          </w:tcPr>
          <w:p w14:paraId="426D8591" w14:textId="77777777" w:rsidR="00FC53BD" w:rsidRPr="00FC53BD" w:rsidRDefault="00FC53BD" w:rsidP="00FC53BD">
            <w:pPr>
              <w:rPr>
                <w:rFonts w:ascii="Calibri" w:hAnsi="Calibri" w:cs="Calibri"/>
                <w:b/>
                <w:bCs/>
                <w:highlight w:val="yellow"/>
              </w:rPr>
            </w:pPr>
            <w:r w:rsidRPr="00FC53BD">
              <w:rPr>
                <w:rFonts w:ascii="Calibri" w:hAnsi="Calibri" w:cs="Calibri"/>
                <w:b/>
                <w:bCs/>
              </w:rPr>
              <w:t>5. Historic, Scenic, Environmental Qualities</w:t>
            </w:r>
          </w:p>
        </w:tc>
        <w:tc>
          <w:tcPr>
            <w:tcW w:w="1350" w:type="dxa"/>
            <w:tcBorders>
              <w:top w:val="nil"/>
              <w:left w:val="nil"/>
              <w:bottom w:val="nil"/>
              <w:right w:val="nil"/>
            </w:tcBorders>
            <w:noWrap/>
            <w:tcMar>
              <w:top w:w="16" w:type="dxa"/>
              <w:left w:w="16" w:type="dxa"/>
              <w:bottom w:w="0" w:type="dxa"/>
              <w:right w:w="16" w:type="dxa"/>
            </w:tcMar>
            <w:vAlign w:val="bottom"/>
          </w:tcPr>
          <w:p w14:paraId="7EA9F35F" w14:textId="77777777" w:rsidR="00FC53BD" w:rsidRPr="00FC53BD" w:rsidRDefault="00FC53BD" w:rsidP="00FC53BD">
            <w:pPr>
              <w:rPr>
                <w:rFonts w:ascii="Calibri" w:hAnsi="Calibri" w:cs="Calibri"/>
                <w:b/>
                <w:bCs/>
              </w:rPr>
            </w:pPr>
          </w:p>
        </w:tc>
        <w:tc>
          <w:tcPr>
            <w:tcW w:w="1598" w:type="dxa"/>
            <w:noWrap/>
            <w:tcMar>
              <w:top w:w="16" w:type="dxa"/>
              <w:left w:w="16" w:type="dxa"/>
              <w:bottom w:w="0" w:type="dxa"/>
              <w:right w:w="16" w:type="dxa"/>
            </w:tcMar>
          </w:tcPr>
          <w:p w14:paraId="58EA92B3" w14:textId="77777777" w:rsidR="00FC53BD" w:rsidRPr="00FC53BD" w:rsidRDefault="00FC53BD" w:rsidP="00FC53BD">
            <w:pPr>
              <w:jc w:val="center"/>
              <w:rPr>
                <w:rFonts w:ascii="Calibri" w:hAnsi="Calibri" w:cs="Calibri"/>
                <w:sz w:val="20"/>
                <w:szCs w:val="20"/>
              </w:rPr>
            </w:pPr>
          </w:p>
        </w:tc>
      </w:tr>
      <w:tr w:rsidR="00FC53BD" w:rsidRPr="00FC53BD" w14:paraId="7B196614"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48C2AC8F" w14:textId="77777777" w:rsidR="00FC53BD" w:rsidRPr="00FC53BD" w:rsidRDefault="00FC53BD" w:rsidP="00FC53BD">
            <w:pPr>
              <w:rPr>
                <w:rFonts w:ascii="Calibri" w:hAnsi="Calibri" w:cs="Calibri"/>
                <w:sz w:val="20"/>
                <w:szCs w:val="20"/>
                <w:highlight w:val="yellow"/>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6F62D89E" w14:textId="77777777" w:rsidR="00FC53BD" w:rsidRPr="00FC53BD" w:rsidRDefault="00FC53BD" w:rsidP="00FC53BD">
            <w:pPr>
              <w:rPr>
                <w:rFonts w:ascii="Calibri" w:hAnsi="Calibri" w:cs="Calibri"/>
                <w:b/>
                <w:bCs/>
              </w:rPr>
            </w:pPr>
            <w:r w:rsidRPr="00FC53BD">
              <w:rPr>
                <w:rFonts w:ascii="Calibri" w:hAnsi="Calibri" w:cs="Calibri"/>
                <w:b/>
                <w:bCs/>
              </w:rPr>
              <w:t>6. % of tract Offered for Preservation</w:t>
            </w:r>
          </w:p>
        </w:tc>
        <w:tc>
          <w:tcPr>
            <w:tcW w:w="1598" w:type="dxa"/>
            <w:tcBorders>
              <w:top w:val="nil"/>
              <w:left w:val="nil"/>
              <w:bottom w:val="nil"/>
              <w:right w:val="nil"/>
            </w:tcBorders>
            <w:noWrap/>
            <w:tcMar>
              <w:top w:w="16" w:type="dxa"/>
              <w:left w:w="16" w:type="dxa"/>
              <w:bottom w:w="0" w:type="dxa"/>
              <w:right w:w="16" w:type="dxa"/>
            </w:tcMar>
            <w:vAlign w:val="bottom"/>
          </w:tcPr>
          <w:p w14:paraId="3E1D0A1A" w14:textId="77777777" w:rsidR="00FC53BD" w:rsidRPr="00FC53BD" w:rsidRDefault="00FC53BD" w:rsidP="00FC53BD">
            <w:pPr>
              <w:jc w:val="center"/>
              <w:rPr>
                <w:rFonts w:ascii="Calibri" w:hAnsi="Calibri" w:cs="Calibri"/>
                <w:sz w:val="20"/>
                <w:szCs w:val="20"/>
              </w:rPr>
            </w:pPr>
          </w:p>
        </w:tc>
      </w:tr>
      <w:tr w:rsidR="00FC53BD" w:rsidRPr="00FC53BD" w14:paraId="4013FC14" w14:textId="77777777" w:rsidTr="00B32698">
        <w:trPr>
          <w:gridAfter w:val="2"/>
          <w:wAfter w:w="2002"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186DF6EB" w14:textId="77777777" w:rsidR="00FC53BD" w:rsidRPr="00FC53BD" w:rsidRDefault="00FC53BD" w:rsidP="00FC53BD">
            <w:pPr>
              <w:rPr>
                <w:rFonts w:ascii="Calibri" w:hAnsi="Calibri" w:cs="Calibri"/>
                <w:sz w:val="20"/>
                <w:szCs w:val="20"/>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4DA64D58" w14:textId="77777777" w:rsidR="00FC53BD" w:rsidRPr="00FC53BD" w:rsidRDefault="00FC53BD" w:rsidP="00FC53BD">
            <w:pPr>
              <w:rPr>
                <w:rFonts w:ascii="Calibri" w:hAnsi="Calibri" w:cs="Calibri"/>
                <w:b/>
                <w:bCs/>
              </w:rPr>
            </w:pPr>
            <w:r w:rsidRPr="00FC53BD">
              <w:rPr>
                <w:rFonts w:ascii="Calibri" w:hAnsi="Calibri" w:cs="Calibri"/>
                <w:b/>
                <w:bCs/>
              </w:rPr>
              <w:t>7. Operation of Farm</w:t>
            </w:r>
          </w:p>
        </w:tc>
        <w:tc>
          <w:tcPr>
            <w:tcW w:w="1598" w:type="dxa"/>
            <w:tcBorders>
              <w:top w:val="nil"/>
              <w:left w:val="nil"/>
              <w:bottom w:val="nil"/>
              <w:right w:val="nil"/>
            </w:tcBorders>
            <w:noWrap/>
            <w:tcMar>
              <w:top w:w="16" w:type="dxa"/>
              <w:left w:w="16" w:type="dxa"/>
              <w:bottom w:w="0" w:type="dxa"/>
              <w:right w:w="16" w:type="dxa"/>
            </w:tcMar>
            <w:vAlign w:val="bottom"/>
          </w:tcPr>
          <w:p w14:paraId="7FF1F6BE"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vAlign w:val="bottom"/>
          </w:tcPr>
          <w:p w14:paraId="0093C5B2" w14:textId="77777777" w:rsidR="00FC53BD" w:rsidRPr="00FC53BD" w:rsidRDefault="00FC53BD" w:rsidP="00FC53BD"/>
        </w:tc>
      </w:tr>
      <w:tr w:rsidR="00FC53BD" w:rsidRPr="00FC53BD" w14:paraId="0998809A"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9BA70DE"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6088E5A3"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7EDE9B1E"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3CF1C63C"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224EBAD9"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4162E283" w14:textId="77777777" w:rsidR="00FC53BD" w:rsidRPr="00FC53BD" w:rsidRDefault="00FC53BD" w:rsidP="00FC53BD">
            <w:pPr>
              <w:rPr>
                <w:rFonts w:ascii="Calibri" w:hAnsi="Calibri" w:cs="Calibri"/>
                <w:sz w:val="20"/>
                <w:szCs w:val="20"/>
              </w:rPr>
            </w:pPr>
          </w:p>
        </w:tc>
      </w:tr>
      <w:tr w:rsidR="00FC53BD" w:rsidRPr="00FC53BD" w14:paraId="79D202B2"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3A8A5296"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678F18A2"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77B0FE60"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5C1BAEEC"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2D126BED" w14:textId="77777777" w:rsidR="00FC53BD" w:rsidRPr="00FC53BD" w:rsidRDefault="00FC53BD" w:rsidP="00FC53BD">
            <w:pPr>
              <w:jc w:val="center"/>
              <w:rPr>
                <w:rFonts w:ascii="Calibri" w:hAnsi="Calibri" w:cs="Calibri"/>
                <w:b/>
                <w:bCs/>
              </w:rPr>
            </w:pPr>
            <w:r w:rsidRPr="00FC53BD">
              <w:rPr>
                <w:rFonts w:ascii="Calibri" w:hAnsi="Calibri" w:cs="Calibri"/>
                <w:b/>
                <w:bCs/>
              </w:rPr>
              <w:t>Total</w:t>
            </w:r>
          </w:p>
        </w:tc>
        <w:tc>
          <w:tcPr>
            <w:tcW w:w="1598" w:type="dxa"/>
            <w:tcBorders>
              <w:top w:val="nil"/>
              <w:left w:val="nil"/>
              <w:bottom w:val="nil"/>
              <w:right w:val="nil"/>
            </w:tcBorders>
            <w:noWrap/>
            <w:tcMar>
              <w:top w:w="16" w:type="dxa"/>
              <w:left w:w="16" w:type="dxa"/>
              <w:bottom w:w="0" w:type="dxa"/>
              <w:right w:w="16" w:type="dxa"/>
            </w:tcMar>
            <w:vAlign w:val="bottom"/>
          </w:tcPr>
          <w:p w14:paraId="36C334EC" w14:textId="77777777" w:rsidR="00FC53BD" w:rsidRPr="00FC53BD" w:rsidRDefault="00FC53BD" w:rsidP="00FC53BD">
            <w:pPr>
              <w:rPr>
                <w:rFonts w:ascii="Calibri" w:hAnsi="Calibri" w:cs="Calibri"/>
                <w:sz w:val="20"/>
                <w:szCs w:val="20"/>
              </w:rPr>
            </w:pPr>
            <w:r w:rsidRPr="00FC53BD">
              <w:rPr>
                <w:rFonts w:ascii="Calibri" w:hAnsi="Calibri" w:cs="Calibri"/>
                <w:sz w:val="20"/>
                <w:szCs w:val="20"/>
              </w:rPr>
              <w:t xml:space="preserve">   0</w:t>
            </w:r>
          </w:p>
        </w:tc>
      </w:tr>
      <w:tr w:rsidR="00FC53BD" w:rsidRPr="00FC53BD" w14:paraId="3BA710CF"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08BE5304"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088366BF" w14:textId="77777777" w:rsidR="00FC53BD" w:rsidRPr="00FC53BD" w:rsidRDefault="00FC53BD" w:rsidP="00FC53BD">
            <w:pPr>
              <w:rPr>
                <w:rFonts w:ascii="Calibri" w:hAnsi="Calibri" w:cs="Calibri"/>
                <w:b/>
                <w:bCs/>
              </w:rPr>
            </w:pPr>
            <w:r w:rsidRPr="00FC53BD">
              <w:rPr>
                <w:rFonts w:ascii="Calibri" w:hAnsi="Calibri" w:cs="Calibri"/>
                <w:b/>
                <w:bCs/>
              </w:rPr>
              <w:t xml:space="preserve">C. Clustering Potential Factors </w:t>
            </w:r>
            <w:r w:rsidRPr="00FC53BD">
              <w:rPr>
                <w:rFonts w:ascii="Calibri" w:hAnsi="Calibri" w:cs="Calibri"/>
                <w:b/>
                <w:bCs/>
              </w:rPr>
              <w:lastRenderedPageBreak/>
              <w:t>(100 Points Maximum)</w:t>
            </w:r>
          </w:p>
        </w:tc>
        <w:tc>
          <w:tcPr>
            <w:tcW w:w="1620" w:type="dxa"/>
            <w:noWrap/>
            <w:tcMar>
              <w:top w:w="16" w:type="dxa"/>
              <w:left w:w="16" w:type="dxa"/>
              <w:bottom w:w="0" w:type="dxa"/>
              <w:right w:w="16" w:type="dxa"/>
            </w:tcMar>
          </w:tcPr>
          <w:p w14:paraId="340959E5"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65CA7BFB"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24034B90"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2D76A510" w14:textId="77777777" w:rsidR="00FC53BD" w:rsidRPr="00FC53BD" w:rsidRDefault="00FC53BD" w:rsidP="00FC53BD">
            <w:pPr>
              <w:rPr>
                <w:rFonts w:ascii="Calibri" w:hAnsi="Calibri" w:cs="Calibri"/>
                <w:sz w:val="20"/>
                <w:szCs w:val="20"/>
              </w:rPr>
            </w:pPr>
          </w:p>
        </w:tc>
      </w:tr>
      <w:tr w:rsidR="00FC53BD" w:rsidRPr="00FC53BD" w14:paraId="259B9060" w14:textId="77777777" w:rsidTr="00B32698">
        <w:trPr>
          <w:trHeight w:val="276"/>
        </w:trPr>
        <w:tc>
          <w:tcPr>
            <w:tcW w:w="1980" w:type="dxa"/>
            <w:tcBorders>
              <w:top w:val="nil"/>
              <w:left w:val="nil"/>
              <w:bottom w:val="nil"/>
              <w:right w:val="nil"/>
            </w:tcBorders>
            <w:noWrap/>
            <w:tcMar>
              <w:top w:w="16" w:type="dxa"/>
              <w:left w:w="16" w:type="dxa"/>
              <w:bottom w:w="0" w:type="dxa"/>
              <w:right w:w="16" w:type="dxa"/>
            </w:tcMar>
            <w:vAlign w:val="bottom"/>
          </w:tcPr>
          <w:p w14:paraId="133C9F4E" w14:textId="77777777" w:rsidR="00FC53BD" w:rsidRPr="00FC53BD" w:rsidRDefault="00FC53BD" w:rsidP="00FC53BD">
            <w:pPr>
              <w:rPr>
                <w:rFonts w:ascii="Calibri" w:hAnsi="Calibri" w:cs="Calibri"/>
                <w:sz w:val="20"/>
                <w:szCs w:val="20"/>
              </w:rPr>
            </w:pPr>
          </w:p>
        </w:tc>
        <w:tc>
          <w:tcPr>
            <w:tcW w:w="8168" w:type="dxa"/>
            <w:gridSpan w:val="5"/>
            <w:tcBorders>
              <w:top w:val="nil"/>
              <w:left w:val="nil"/>
              <w:bottom w:val="nil"/>
              <w:right w:val="nil"/>
            </w:tcBorders>
            <w:noWrap/>
            <w:tcMar>
              <w:top w:w="16" w:type="dxa"/>
              <w:left w:w="16" w:type="dxa"/>
              <w:bottom w:w="0" w:type="dxa"/>
              <w:right w:w="16" w:type="dxa"/>
            </w:tcMar>
            <w:vAlign w:val="bottom"/>
          </w:tcPr>
          <w:p w14:paraId="17B83F77" w14:textId="77777777" w:rsidR="00FC53BD" w:rsidRPr="00FC53BD" w:rsidRDefault="00FC53BD" w:rsidP="00FC53BD">
            <w:pPr>
              <w:rPr>
                <w:rFonts w:ascii="Calibri" w:hAnsi="Calibri" w:cs="Calibri"/>
                <w:b/>
                <w:bCs/>
              </w:rPr>
            </w:pPr>
          </w:p>
        </w:tc>
        <w:tc>
          <w:tcPr>
            <w:tcW w:w="1800" w:type="dxa"/>
            <w:gridSpan w:val="2"/>
            <w:tcBorders>
              <w:top w:val="nil"/>
              <w:left w:val="nil"/>
              <w:bottom w:val="nil"/>
              <w:right w:val="nil"/>
            </w:tcBorders>
            <w:vAlign w:val="bottom"/>
          </w:tcPr>
          <w:p w14:paraId="126780B0" w14:textId="77777777" w:rsidR="00FC53BD" w:rsidRPr="00FC53BD" w:rsidRDefault="00FC53BD" w:rsidP="00FC53BD"/>
        </w:tc>
        <w:tc>
          <w:tcPr>
            <w:tcW w:w="1800" w:type="dxa"/>
            <w:tcBorders>
              <w:top w:val="nil"/>
              <w:left w:val="nil"/>
              <w:bottom w:val="nil"/>
              <w:right w:val="nil"/>
            </w:tcBorders>
            <w:vAlign w:val="bottom"/>
          </w:tcPr>
          <w:p w14:paraId="27C0AC37" w14:textId="77777777" w:rsidR="00FC53BD" w:rsidRPr="00FC53BD" w:rsidRDefault="00FC53BD" w:rsidP="00FC53BD"/>
        </w:tc>
      </w:tr>
      <w:tr w:rsidR="00FC53BD" w:rsidRPr="00FC53BD" w14:paraId="0080092D"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BFE76E9"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4C249FC9" w14:textId="77777777" w:rsidR="00FC53BD" w:rsidRPr="00FC53BD" w:rsidRDefault="00FC53BD" w:rsidP="00FC53BD">
            <w:pPr>
              <w:rPr>
                <w:rFonts w:ascii="Calibri" w:hAnsi="Calibri" w:cs="Calibri"/>
                <w:b/>
                <w:bCs/>
              </w:rPr>
            </w:pPr>
            <w:r w:rsidRPr="00FC53BD">
              <w:rPr>
                <w:rFonts w:ascii="Calibri" w:hAnsi="Calibri" w:cs="Calibri"/>
                <w:b/>
                <w:bCs/>
              </w:rPr>
              <w:t>1. Consistency with County Planning Map</w:t>
            </w:r>
          </w:p>
        </w:tc>
        <w:tc>
          <w:tcPr>
            <w:tcW w:w="1620" w:type="dxa"/>
            <w:tcBorders>
              <w:top w:val="nil"/>
              <w:left w:val="nil"/>
              <w:bottom w:val="nil"/>
              <w:right w:val="nil"/>
            </w:tcBorders>
            <w:noWrap/>
            <w:tcMar>
              <w:top w:w="16" w:type="dxa"/>
              <w:left w:w="16" w:type="dxa"/>
              <w:bottom w:w="0" w:type="dxa"/>
              <w:right w:w="16" w:type="dxa"/>
            </w:tcMar>
            <w:vAlign w:val="bottom"/>
          </w:tcPr>
          <w:p w14:paraId="3412C560" w14:textId="77777777" w:rsidR="00FC53BD" w:rsidRPr="00FC53BD" w:rsidRDefault="00FC53BD" w:rsidP="00FC53BD">
            <w:pPr>
              <w:rPr>
                <w:rFonts w:ascii="Calibri" w:hAnsi="Calibri" w:cs="Calibri"/>
                <w:b/>
                <w:bCs/>
              </w:rPr>
            </w:pPr>
          </w:p>
        </w:tc>
        <w:tc>
          <w:tcPr>
            <w:tcW w:w="1800" w:type="dxa"/>
            <w:noWrap/>
            <w:tcMar>
              <w:top w:w="16" w:type="dxa"/>
              <w:left w:w="16" w:type="dxa"/>
              <w:bottom w:w="0" w:type="dxa"/>
              <w:right w:w="16" w:type="dxa"/>
            </w:tcMar>
          </w:tcPr>
          <w:p w14:paraId="4F2AC82B"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374E00B9"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467E90A6" w14:textId="77777777" w:rsidR="00FC53BD" w:rsidRPr="00FC53BD" w:rsidRDefault="00FC53BD" w:rsidP="00FC53BD">
            <w:pPr>
              <w:rPr>
                <w:rFonts w:ascii="Calibri" w:hAnsi="Calibri" w:cs="Calibri"/>
                <w:sz w:val="20"/>
                <w:szCs w:val="20"/>
              </w:rPr>
            </w:pPr>
          </w:p>
        </w:tc>
      </w:tr>
      <w:tr w:rsidR="00FC53BD" w:rsidRPr="00FC53BD" w14:paraId="606268BF" w14:textId="77777777" w:rsidTr="00B32698">
        <w:trPr>
          <w:gridAfter w:val="2"/>
          <w:wAfter w:w="2002"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4AECA0CB" w14:textId="77777777" w:rsidR="00FC53BD" w:rsidRPr="00FC53BD" w:rsidRDefault="00FC53BD" w:rsidP="00FC53BD">
            <w:pPr>
              <w:rPr>
                <w:rFonts w:ascii="Calibri" w:hAnsi="Calibri" w:cs="Calibri"/>
                <w:sz w:val="20"/>
                <w:szCs w:val="20"/>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72E17458" w14:textId="77777777" w:rsidR="00FC53BD" w:rsidRPr="00FC53BD" w:rsidRDefault="00FC53BD" w:rsidP="00FC53BD">
            <w:pPr>
              <w:rPr>
                <w:rFonts w:ascii="Calibri" w:hAnsi="Calibri" w:cs="Calibri"/>
                <w:b/>
                <w:bCs/>
              </w:rPr>
            </w:pPr>
            <w:r w:rsidRPr="00FC53BD">
              <w:rPr>
                <w:rFonts w:ascii="Calibri" w:hAnsi="Calibri" w:cs="Calibri"/>
                <w:b/>
                <w:bCs/>
              </w:rPr>
              <w:t xml:space="preserve">2. Proximity to Protected Farmland </w:t>
            </w:r>
            <w:r w:rsidRPr="00FC53BD">
              <w:rPr>
                <w:rFonts w:ascii="Calibri" w:hAnsi="Calibri" w:cs="Calibri"/>
                <w:b/>
                <w:bCs/>
                <w:u w:val="single"/>
              </w:rPr>
              <w:t>and Other Protected Land</w:t>
            </w:r>
          </w:p>
        </w:tc>
        <w:tc>
          <w:tcPr>
            <w:tcW w:w="1598" w:type="dxa"/>
            <w:tcBorders>
              <w:top w:val="nil"/>
              <w:left w:val="nil"/>
              <w:bottom w:val="nil"/>
              <w:right w:val="nil"/>
            </w:tcBorders>
            <w:noWrap/>
            <w:tcMar>
              <w:top w:w="16" w:type="dxa"/>
              <w:left w:w="16" w:type="dxa"/>
              <w:bottom w:w="0" w:type="dxa"/>
              <w:right w:w="16" w:type="dxa"/>
            </w:tcMar>
            <w:vAlign w:val="bottom"/>
          </w:tcPr>
          <w:p w14:paraId="4E394F26"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vAlign w:val="bottom"/>
          </w:tcPr>
          <w:p w14:paraId="079E5653" w14:textId="77777777" w:rsidR="00FC53BD" w:rsidRPr="00FC53BD" w:rsidRDefault="00FC53BD" w:rsidP="00FC53BD"/>
        </w:tc>
      </w:tr>
      <w:tr w:rsidR="00FC53BD" w:rsidRPr="00FC53BD" w14:paraId="7283672A" w14:textId="77777777" w:rsidTr="00B32698">
        <w:trPr>
          <w:gridAfter w:val="3"/>
          <w:wAfter w:w="3600" w:type="dxa"/>
          <w:trHeight w:val="407"/>
        </w:trPr>
        <w:tc>
          <w:tcPr>
            <w:tcW w:w="1980" w:type="dxa"/>
            <w:tcBorders>
              <w:top w:val="nil"/>
              <w:left w:val="nil"/>
              <w:bottom w:val="nil"/>
              <w:right w:val="nil"/>
            </w:tcBorders>
            <w:noWrap/>
            <w:tcMar>
              <w:top w:w="16" w:type="dxa"/>
              <w:left w:w="16" w:type="dxa"/>
              <w:bottom w:w="0" w:type="dxa"/>
              <w:right w:w="16" w:type="dxa"/>
            </w:tcMar>
            <w:vAlign w:val="bottom"/>
          </w:tcPr>
          <w:p w14:paraId="3A5942E0" w14:textId="77777777" w:rsidR="00FC53BD" w:rsidRPr="00FC53BD" w:rsidRDefault="00FC53BD" w:rsidP="00FC53BD">
            <w:pPr>
              <w:rPr>
                <w:rFonts w:ascii="Calibri" w:hAnsi="Calibri" w:cs="Calibri"/>
                <w:sz w:val="20"/>
                <w:szCs w:val="20"/>
              </w:rPr>
            </w:pPr>
          </w:p>
        </w:tc>
        <w:tc>
          <w:tcPr>
            <w:tcW w:w="5220" w:type="dxa"/>
            <w:gridSpan w:val="3"/>
            <w:tcBorders>
              <w:top w:val="nil"/>
              <w:left w:val="nil"/>
              <w:bottom w:val="nil"/>
              <w:right w:val="nil"/>
            </w:tcBorders>
            <w:noWrap/>
            <w:tcMar>
              <w:top w:w="16" w:type="dxa"/>
              <w:left w:w="16" w:type="dxa"/>
              <w:bottom w:w="0" w:type="dxa"/>
              <w:right w:w="16" w:type="dxa"/>
            </w:tcMar>
            <w:vAlign w:val="bottom"/>
          </w:tcPr>
          <w:p w14:paraId="0D675CE7" w14:textId="77777777" w:rsidR="00FC53BD" w:rsidRPr="00FC53BD" w:rsidRDefault="00FC53BD" w:rsidP="00FC53BD">
            <w:pPr>
              <w:ind w:left="270" w:right="150" w:hanging="270"/>
              <w:rPr>
                <w:rFonts w:ascii="Calibri" w:hAnsi="Calibri" w:cs="Calibri"/>
                <w:b/>
                <w:bCs/>
              </w:rPr>
            </w:pPr>
            <w:r w:rsidRPr="00FC53BD">
              <w:rPr>
                <w:rFonts w:ascii="Calibri" w:hAnsi="Calibri" w:cs="Calibri"/>
                <w:b/>
                <w:bCs/>
              </w:rPr>
              <w:t>4. % of Adjoining Land in Ag. Sec. Area</w:t>
            </w:r>
          </w:p>
        </w:tc>
        <w:tc>
          <w:tcPr>
            <w:tcW w:w="1350" w:type="dxa"/>
            <w:tcBorders>
              <w:top w:val="nil"/>
              <w:left w:val="nil"/>
              <w:bottom w:val="nil"/>
              <w:right w:val="nil"/>
            </w:tcBorders>
            <w:noWrap/>
            <w:tcMar>
              <w:top w:w="16" w:type="dxa"/>
              <w:left w:w="16" w:type="dxa"/>
              <w:bottom w:w="0" w:type="dxa"/>
              <w:right w:w="16" w:type="dxa"/>
            </w:tcMar>
            <w:vAlign w:val="bottom"/>
          </w:tcPr>
          <w:p w14:paraId="5163AF02"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783DB631" w14:textId="77777777" w:rsidR="00FC53BD" w:rsidRPr="00FC53BD" w:rsidRDefault="00FC53BD" w:rsidP="00FC53BD">
            <w:pPr>
              <w:jc w:val="center"/>
              <w:rPr>
                <w:rFonts w:ascii="Calibri" w:hAnsi="Calibri" w:cs="Calibri"/>
                <w:sz w:val="20"/>
                <w:szCs w:val="20"/>
              </w:rPr>
            </w:pPr>
          </w:p>
        </w:tc>
      </w:tr>
      <w:tr w:rsidR="00FC53BD" w:rsidRPr="00FC53BD" w14:paraId="6C3C5819" w14:textId="77777777" w:rsidTr="00B32698">
        <w:trPr>
          <w:gridAfter w:val="3"/>
          <w:wAfter w:w="3600" w:type="dxa"/>
          <w:trHeight w:val="317"/>
        </w:trPr>
        <w:tc>
          <w:tcPr>
            <w:tcW w:w="1980" w:type="dxa"/>
            <w:tcBorders>
              <w:top w:val="nil"/>
              <w:left w:val="nil"/>
              <w:bottom w:val="nil"/>
              <w:right w:val="nil"/>
            </w:tcBorders>
            <w:noWrap/>
            <w:tcMar>
              <w:top w:w="16" w:type="dxa"/>
              <w:left w:w="16" w:type="dxa"/>
              <w:bottom w:w="0" w:type="dxa"/>
              <w:right w:w="16" w:type="dxa"/>
            </w:tcMar>
            <w:vAlign w:val="bottom"/>
          </w:tcPr>
          <w:p w14:paraId="3619AFB8" w14:textId="77777777" w:rsidR="00FC53BD" w:rsidRPr="00FC53BD" w:rsidRDefault="00FC53BD" w:rsidP="00FC53BD">
            <w:pPr>
              <w:rPr>
                <w:rFonts w:ascii="Calibri" w:hAnsi="Calibri" w:cs="Calibri"/>
                <w:sz w:val="20"/>
                <w:szCs w:val="20"/>
              </w:rPr>
            </w:pPr>
          </w:p>
        </w:tc>
        <w:tc>
          <w:tcPr>
            <w:tcW w:w="5220" w:type="dxa"/>
            <w:gridSpan w:val="3"/>
            <w:tcBorders>
              <w:top w:val="nil"/>
              <w:left w:val="nil"/>
              <w:bottom w:val="nil"/>
              <w:right w:val="nil"/>
            </w:tcBorders>
            <w:noWrap/>
            <w:tcMar>
              <w:top w:w="16" w:type="dxa"/>
              <w:left w:w="16" w:type="dxa"/>
              <w:bottom w:w="0" w:type="dxa"/>
              <w:right w:w="16" w:type="dxa"/>
            </w:tcMar>
            <w:vAlign w:val="bottom"/>
          </w:tcPr>
          <w:p w14:paraId="1276EA42" w14:textId="77777777" w:rsidR="00FC53BD" w:rsidRPr="00FC53BD" w:rsidRDefault="00FC53BD" w:rsidP="00FC53BD">
            <w:pPr>
              <w:rPr>
                <w:rFonts w:ascii="Calibri" w:hAnsi="Calibri" w:cs="Calibri"/>
                <w:b/>
                <w:bCs/>
              </w:rPr>
            </w:pPr>
            <w:r w:rsidRPr="00FC53BD">
              <w:rPr>
                <w:rFonts w:ascii="Calibri" w:hAnsi="Calibri" w:cs="Calibri"/>
                <w:b/>
                <w:bCs/>
              </w:rPr>
              <w:t>5. Agricultural Protection Zoning</w:t>
            </w:r>
          </w:p>
        </w:tc>
        <w:tc>
          <w:tcPr>
            <w:tcW w:w="1350" w:type="dxa"/>
            <w:tcBorders>
              <w:top w:val="nil"/>
              <w:left w:val="nil"/>
              <w:bottom w:val="nil"/>
              <w:right w:val="nil"/>
            </w:tcBorders>
            <w:noWrap/>
            <w:tcMar>
              <w:top w:w="16" w:type="dxa"/>
              <w:left w:w="16" w:type="dxa"/>
              <w:bottom w:w="0" w:type="dxa"/>
              <w:right w:w="16" w:type="dxa"/>
            </w:tcMar>
            <w:vAlign w:val="bottom"/>
          </w:tcPr>
          <w:p w14:paraId="7705933B" w14:textId="77777777" w:rsidR="00FC53BD" w:rsidRPr="00FC53BD" w:rsidRDefault="00FC53BD" w:rsidP="00FC53BD">
            <w:pPr>
              <w:rPr>
                <w:rFonts w:ascii="Calibri" w:hAnsi="Calibri" w:cs="Calibri"/>
                <w:b/>
                <w:bCs/>
              </w:rPr>
            </w:pPr>
          </w:p>
        </w:tc>
        <w:tc>
          <w:tcPr>
            <w:tcW w:w="1598" w:type="dxa"/>
            <w:noWrap/>
            <w:tcMar>
              <w:top w:w="16" w:type="dxa"/>
              <w:left w:w="16" w:type="dxa"/>
              <w:bottom w:w="0" w:type="dxa"/>
              <w:right w:w="16" w:type="dxa"/>
            </w:tcMar>
          </w:tcPr>
          <w:p w14:paraId="2BEE338C" w14:textId="77777777" w:rsidR="00FC53BD" w:rsidRPr="00FC53BD" w:rsidRDefault="00FC53BD" w:rsidP="00FC53BD">
            <w:pPr>
              <w:jc w:val="center"/>
              <w:rPr>
                <w:rFonts w:ascii="Calibri" w:hAnsi="Calibri" w:cs="Calibri"/>
                <w:sz w:val="20"/>
                <w:szCs w:val="20"/>
              </w:rPr>
            </w:pPr>
          </w:p>
        </w:tc>
      </w:tr>
      <w:tr w:rsidR="00FC53BD" w:rsidRPr="00FC53BD" w14:paraId="1EAA62B1" w14:textId="77777777" w:rsidTr="00B32698">
        <w:trPr>
          <w:gridAfter w:val="2"/>
          <w:wAfter w:w="2002"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620CB9E8" w14:textId="77777777" w:rsidR="00FC53BD" w:rsidRPr="00FC53BD" w:rsidRDefault="00FC53BD" w:rsidP="00FC53BD">
            <w:pPr>
              <w:rPr>
                <w:rFonts w:ascii="Calibri" w:hAnsi="Calibri" w:cs="Calibri"/>
                <w:sz w:val="20"/>
                <w:szCs w:val="20"/>
              </w:rPr>
            </w:pPr>
          </w:p>
        </w:tc>
        <w:tc>
          <w:tcPr>
            <w:tcW w:w="6570" w:type="dxa"/>
            <w:gridSpan w:val="4"/>
            <w:tcBorders>
              <w:top w:val="nil"/>
              <w:left w:val="nil"/>
              <w:bottom w:val="nil"/>
              <w:right w:val="nil"/>
            </w:tcBorders>
            <w:noWrap/>
            <w:tcMar>
              <w:top w:w="16" w:type="dxa"/>
              <w:left w:w="16" w:type="dxa"/>
              <w:bottom w:w="0" w:type="dxa"/>
              <w:right w:w="16" w:type="dxa"/>
            </w:tcMar>
            <w:vAlign w:val="bottom"/>
          </w:tcPr>
          <w:p w14:paraId="1D44D8D1"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753E941A"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vAlign w:val="bottom"/>
          </w:tcPr>
          <w:p w14:paraId="7CC4A2E7" w14:textId="77777777" w:rsidR="00FC53BD" w:rsidRPr="00FC53BD" w:rsidRDefault="00FC53BD" w:rsidP="00FC53BD"/>
        </w:tc>
      </w:tr>
      <w:tr w:rsidR="00FC53BD" w:rsidRPr="00FC53BD" w14:paraId="19D805D5"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0998F400" w14:textId="77777777" w:rsidR="00FC53BD" w:rsidRPr="00FC53BD" w:rsidRDefault="00FC53BD" w:rsidP="00FC53BD">
            <w:pPr>
              <w:rPr>
                <w:rFonts w:ascii="Calibri" w:hAnsi="Calibri" w:cs="Calibri"/>
                <w:sz w:val="20"/>
                <w:szCs w:val="20"/>
              </w:rPr>
            </w:pPr>
          </w:p>
        </w:tc>
        <w:tc>
          <w:tcPr>
            <w:tcW w:w="5220" w:type="dxa"/>
            <w:gridSpan w:val="3"/>
            <w:tcBorders>
              <w:top w:val="nil"/>
              <w:left w:val="nil"/>
              <w:bottom w:val="nil"/>
              <w:right w:val="nil"/>
            </w:tcBorders>
            <w:noWrap/>
            <w:tcMar>
              <w:top w:w="16" w:type="dxa"/>
              <w:left w:w="16" w:type="dxa"/>
              <w:bottom w:w="0" w:type="dxa"/>
              <w:right w:w="16" w:type="dxa"/>
            </w:tcMar>
            <w:vAlign w:val="bottom"/>
          </w:tcPr>
          <w:p w14:paraId="4BD5535B"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51EB9C1B"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56D08DAD" w14:textId="77777777" w:rsidR="00FC53BD" w:rsidRPr="00FC53BD" w:rsidRDefault="00FC53BD" w:rsidP="00FC53BD">
            <w:pPr>
              <w:jc w:val="center"/>
              <w:rPr>
                <w:rFonts w:ascii="Calibri" w:hAnsi="Calibri" w:cs="Calibri"/>
                <w:sz w:val="20"/>
                <w:szCs w:val="20"/>
              </w:rPr>
            </w:pPr>
          </w:p>
        </w:tc>
      </w:tr>
      <w:tr w:rsidR="00FC53BD" w:rsidRPr="00FC53BD" w14:paraId="3394DA8A"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0F648A02"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1F0F2919"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23A86AAB"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0F10D9A5"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147A5946"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34BF8D19" w14:textId="77777777" w:rsidR="00FC53BD" w:rsidRPr="00FC53BD" w:rsidRDefault="00FC53BD" w:rsidP="00FC53BD">
            <w:pPr>
              <w:rPr>
                <w:rFonts w:ascii="Calibri" w:hAnsi="Calibri" w:cs="Calibri"/>
                <w:sz w:val="20"/>
                <w:szCs w:val="20"/>
              </w:rPr>
            </w:pPr>
          </w:p>
        </w:tc>
      </w:tr>
      <w:tr w:rsidR="00FC53BD" w:rsidRPr="00FC53BD" w14:paraId="7F49F7DD"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7090AD88" w14:textId="77777777" w:rsidR="00FC53BD" w:rsidRPr="00FC53BD" w:rsidRDefault="00FC53BD" w:rsidP="00FC53BD">
            <w:pPr>
              <w:rPr>
                <w:rFonts w:ascii="Calibri" w:hAnsi="Calibri" w:cs="Calibri"/>
                <w:sz w:val="20"/>
                <w:szCs w:val="20"/>
              </w:rPr>
            </w:pPr>
            <w:r w:rsidRPr="00FC53BD">
              <w:rPr>
                <w:rFonts w:ascii="Calibri" w:hAnsi="Calibri" w:cs="Calibri"/>
                <w:b/>
                <w:bCs/>
              </w:rPr>
              <w:t>III. Weight Adjustments and Total LESA Score</w:t>
            </w:r>
          </w:p>
        </w:tc>
        <w:tc>
          <w:tcPr>
            <w:tcW w:w="1800" w:type="dxa"/>
            <w:tcBorders>
              <w:top w:val="nil"/>
              <w:left w:val="nil"/>
              <w:bottom w:val="nil"/>
              <w:right w:val="nil"/>
            </w:tcBorders>
            <w:noWrap/>
            <w:tcMar>
              <w:top w:w="16" w:type="dxa"/>
              <w:left w:w="16" w:type="dxa"/>
              <w:bottom w:w="0" w:type="dxa"/>
              <w:right w:w="16" w:type="dxa"/>
            </w:tcMar>
            <w:vAlign w:val="bottom"/>
          </w:tcPr>
          <w:p w14:paraId="795E2C98"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2CE1BC87"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6B0A63E0"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08A68A9B" w14:textId="77777777" w:rsidR="00FC53BD" w:rsidRPr="00FC53BD" w:rsidRDefault="00FC53BD" w:rsidP="00FC53BD">
            <w:pPr>
              <w:jc w:val="center"/>
              <w:rPr>
                <w:rFonts w:ascii="Calibri" w:hAnsi="Calibri" w:cs="Calibri"/>
                <w:b/>
                <w:bCs/>
              </w:rPr>
            </w:pPr>
            <w:r w:rsidRPr="00FC53BD">
              <w:rPr>
                <w:rFonts w:ascii="Calibri" w:hAnsi="Calibri" w:cs="Calibri"/>
                <w:b/>
                <w:bCs/>
              </w:rPr>
              <w:t xml:space="preserve">  Total</w:t>
            </w:r>
          </w:p>
        </w:tc>
        <w:tc>
          <w:tcPr>
            <w:tcW w:w="1598" w:type="dxa"/>
            <w:tcBorders>
              <w:top w:val="nil"/>
              <w:left w:val="nil"/>
              <w:bottom w:val="nil"/>
              <w:right w:val="nil"/>
            </w:tcBorders>
            <w:noWrap/>
            <w:tcMar>
              <w:top w:w="16" w:type="dxa"/>
              <w:left w:w="16" w:type="dxa"/>
              <w:bottom w:w="0" w:type="dxa"/>
              <w:right w:w="16" w:type="dxa"/>
            </w:tcMar>
            <w:vAlign w:val="bottom"/>
          </w:tcPr>
          <w:p w14:paraId="78200418" w14:textId="77777777" w:rsidR="00FC53BD" w:rsidRPr="00FC53BD" w:rsidRDefault="00FC53BD" w:rsidP="00FC53BD">
            <w:pPr>
              <w:rPr>
                <w:rFonts w:ascii="Calibri" w:hAnsi="Calibri" w:cs="Calibri"/>
                <w:sz w:val="20"/>
                <w:szCs w:val="20"/>
              </w:rPr>
            </w:pPr>
            <w:r w:rsidRPr="00FC53BD">
              <w:rPr>
                <w:rFonts w:ascii="Calibri" w:hAnsi="Calibri" w:cs="Calibri"/>
                <w:sz w:val="20"/>
                <w:szCs w:val="20"/>
              </w:rPr>
              <w:t xml:space="preserve">  0</w:t>
            </w:r>
          </w:p>
        </w:tc>
      </w:tr>
      <w:tr w:rsidR="00FC53BD" w:rsidRPr="00FC53BD" w14:paraId="415B0497"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3B6CFE5" w14:textId="77777777" w:rsidR="00FC53BD" w:rsidRPr="00FC53BD" w:rsidRDefault="00FC53BD" w:rsidP="00FC53BD">
            <w:pPr>
              <w:rPr>
                <w:rFonts w:ascii="Calibri" w:hAnsi="Calibri" w:cs="Calibri"/>
                <w:sz w:val="20"/>
                <w:szCs w:val="20"/>
              </w:rPr>
            </w:pPr>
          </w:p>
        </w:tc>
        <w:tc>
          <w:tcPr>
            <w:tcW w:w="1800" w:type="dxa"/>
            <w:tcBorders>
              <w:top w:val="nil"/>
              <w:left w:val="nil"/>
              <w:bottom w:val="nil"/>
              <w:right w:val="nil"/>
            </w:tcBorders>
            <w:noWrap/>
            <w:tcMar>
              <w:top w:w="16" w:type="dxa"/>
              <w:left w:w="16" w:type="dxa"/>
              <w:bottom w:w="0" w:type="dxa"/>
              <w:right w:w="16" w:type="dxa"/>
            </w:tcMar>
            <w:vAlign w:val="bottom"/>
          </w:tcPr>
          <w:p w14:paraId="275272B6" w14:textId="77777777" w:rsidR="00FC53BD" w:rsidRPr="00FC53BD" w:rsidRDefault="00FC53BD" w:rsidP="00FC53BD">
            <w:pPr>
              <w:rPr>
                <w:rFonts w:ascii="Calibri" w:hAnsi="Calibri" w:cs="Calibri"/>
                <w:b/>
                <w:bCs/>
              </w:rPr>
            </w:pPr>
          </w:p>
        </w:tc>
        <w:tc>
          <w:tcPr>
            <w:tcW w:w="1620" w:type="dxa"/>
            <w:tcBorders>
              <w:top w:val="nil"/>
              <w:left w:val="nil"/>
              <w:bottom w:val="nil"/>
              <w:right w:val="nil"/>
            </w:tcBorders>
            <w:noWrap/>
            <w:tcMar>
              <w:top w:w="16" w:type="dxa"/>
              <w:left w:w="16" w:type="dxa"/>
              <w:bottom w:w="0" w:type="dxa"/>
              <w:right w:w="16" w:type="dxa"/>
            </w:tcMar>
            <w:vAlign w:val="bottom"/>
          </w:tcPr>
          <w:p w14:paraId="210786E3" w14:textId="77777777" w:rsidR="00FC53BD" w:rsidRPr="00FC53BD" w:rsidRDefault="00FC53BD" w:rsidP="00FC53BD">
            <w:pPr>
              <w:rPr>
                <w:rFonts w:ascii="Calibri" w:hAnsi="Calibri" w:cs="Calibri"/>
                <w:b/>
                <w:bCs/>
              </w:rPr>
            </w:pPr>
          </w:p>
        </w:tc>
        <w:tc>
          <w:tcPr>
            <w:tcW w:w="1800" w:type="dxa"/>
            <w:noWrap/>
            <w:tcMar>
              <w:top w:w="16" w:type="dxa"/>
              <w:left w:w="16" w:type="dxa"/>
              <w:bottom w:w="0" w:type="dxa"/>
              <w:right w:w="16" w:type="dxa"/>
            </w:tcMar>
          </w:tcPr>
          <w:p w14:paraId="38CE72FB" w14:textId="77777777" w:rsidR="00FC53BD" w:rsidRPr="00FC53BD" w:rsidRDefault="00FC53BD" w:rsidP="00FC53BD">
            <w:pPr>
              <w:rPr>
                <w:rFonts w:ascii="Calibri" w:hAnsi="Calibri" w:cs="Calibri"/>
                <w:b/>
                <w:bCs/>
              </w:rPr>
            </w:pPr>
          </w:p>
        </w:tc>
        <w:tc>
          <w:tcPr>
            <w:tcW w:w="1350" w:type="dxa"/>
            <w:tcBorders>
              <w:top w:val="nil"/>
              <w:left w:val="nil"/>
              <w:bottom w:val="nil"/>
              <w:right w:val="nil"/>
            </w:tcBorders>
            <w:noWrap/>
            <w:tcMar>
              <w:top w:w="16" w:type="dxa"/>
              <w:left w:w="16" w:type="dxa"/>
              <w:bottom w:w="0" w:type="dxa"/>
              <w:right w:w="16" w:type="dxa"/>
            </w:tcMar>
            <w:vAlign w:val="bottom"/>
          </w:tcPr>
          <w:p w14:paraId="631DC9B8" w14:textId="77777777" w:rsidR="00FC53BD" w:rsidRPr="00FC53BD" w:rsidRDefault="00FC53BD" w:rsidP="00FC53BD">
            <w:pPr>
              <w:rPr>
                <w:rFonts w:ascii="Calibri" w:hAnsi="Calibri" w:cs="Calibri"/>
                <w:b/>
                <w:bCs/>
              </w:rPr>
            </w:pPr>
          </w:p>
        </w:tc>
        <w:tc>
          <w:tcPr>
            <w:tcW w:w="1598" w:type="dxa"/>
            <w:tcBorders>
              <w:top w:val="nil"/>
              <w:left w:val="nil"/>
              <w:bottom w:val="nil"/>
              <w:right w:val="nil"/>
            </w:tcBorders>
            <w:noWrap/>
            <w:tcMar>
              <w:top w:w="16" w:type="dxa"/>
              <w:left w:w="16" w:type="dxa"/>
              <w:bottom w:w="0" w:type="dxa"/>
              <w:right w:w="16" w:type="dxa"/>
            </w:tcMar>
            <w:vAlign w:val="bottom"/>
          </w:tcPr>
          <w:p w14:paraId="08D07D13" w14:textId="77777777" w:rsidR="00FC53BD" w:rsidRPr="00FC53BD" w:rsidRDefault="00FC53BD" w:rsidP="00FC53BD">
            <w:pPr>
              <w:rPr>
                <w:rFonts w:ascii="Calibri" w:hAnsi="Calibri" w:cs="Calibri"/>
                <w:sz w:val="20"/>
                <w:szCs w:val="20"/>
              </w:rPr>
            </w:pPr>
          </w:p>
        </w:tc>
      </w:tr>
      <w:tr w:rsidR="00FC53BD" w:rsidRPr="00FC53BD" w14:paraId="7CC969CF" w14:textId="77777777" w:rsidTr="00B32698">
        <w:trPr>
          <w:gridAfter w:val="1"/>
          <w:wAfter w:w="1800" w:type="dxa"/>
          <w:trHeight w:val="276"/>
        </w:trPr>
        <w:tc>
          <w:tcPr>
            <w:tcW w:w="7200" w:type="dxa"/>
            <w:gridSpan w:val="4"/>
            <w:tcBorders>
              <w:top w:val="nil"/>
              <w:left w:val="nil"/>
              <w:bottom w:val="nil"/>
              <w:right w:val="nil"/>
            </w:tcBorders>
            <w:noWrap/>
            <w:tcMar>
              <w:top w:w="16" w:type="dxa"/>
              <w:left w:w="16" w:type="dxa"/>
              <w:bottom w:w="0" w:type="dxa"/>
              <w:right w:w="16" w:type="dxa"/>
            </w:tcMar>
            <w:vAlign w:val="bottom"/>
          </w:tcPr>
          <w:p w14:paraId="5BCBE1A8" w14:textId="77777777" w:rsidR="00FC53BD" w:rsidRPr="00FC53BD" w:rsidRDefault="00FC53BD" w:rsidP="00FC53BD">
            <w:pPr>
              <w:rPr>
                <w:rFonts w:ascii="Calibri" w:hAnsi="Calibri" w:cs="Calibri"/>
                <w:b/>
                <w:bCs/>
              </w:rPr>
            </w:pPr>
            <w:r w:rsidRPr="00FC53BD">
              <w:rPr>
                <w:rFonts w:ascii="Calibri" w:hAnsi="Calibri" w:cs="Calibri"/>
                <w:b/>
                <w:bCs/>
              </w:rPr>
              <w:t xml:space="preserve">Land Evaluation Score </w:t>
            </w:r>
            <w:r w:rsidRPr="00FC53BD">
              <w:rPr>
                <w:rFonts w:ascii="Calibri" w:hAnsi="Calibri" w:cs="Calibri"/>
                <w:b/>
                <w:bCs/>
                <w:u w:val="single"/>
              </w:rPr>
              <w:t>(40</w:t>
            </w:r>
            <w:proofErr w:type="gramStart"/>
            <w:r w:rsidRPr="00FC53BD">
              <w:rPr>
                <w:rFonts w:ascii="Calibri" w:hAnsi="Calibri" w:cs="Calibri"/>
                <w:b/>
                <w:bCs/>
                <w:u w:val="single"/>
              </w:rPr>
              <w:t>%)</w:t>
            </w:r>
            <w:r w:rsidRPr="00FC53BD">
              <w:rPr>
                <w:rFonts w:ascii="Calibri" w:hAnsi="Calibri" w:cs="Calibri"/>
                <w:b/>
                <w:bCs/>
                <w:strike/>
                <w:u w:val="single"/>
              </w:rPr>
              <w:t>(</w:t>
            </w:r>
            <w:proofErr w:type="gramEnd"/>
            <w:r w:rsidRPr="00FC53BD">
              <w:rPr>
                <w:rFonts w:ascii="Calibri" w:hAnsi="Calibri" w:cs="Calibri"/>
                <w:b/>
                <w:bCs/>
                <w:strike/>
              </w:rPr>
              <w:t>50%)</w:t>
            </w:r>
          </w:p>
        </w:tc>
        <w:tc>
          <w:tcPr>
            <w:tcW w:w="1350" w:type="dxa"/>
            <w:tcBorders>
              <w:top w:val="nil"/>
              <w:left w:val="nil"/>
              <w:bottom w:val="nil"/>
              <w:right w:val="nil"/>
            </w:tcBorders>
            <w:noWrap/>
            <w:tcMar>
              <w:top w:w="16" w:type="dxa"/>
              <w:left w:w="16" w:type="dxa"/>
              <w:bottom w:w="0" w:type="dxa"/>
              <w:right w:w="16" w:type="dxa"/>
            </w:tcMar>
            <w:vAlign w:val="bottom"/>
          </w:tcPr>
          <w:p w14:paraId="379CCAD7" w14:textId="77777777" w:rsidR="00FC53BD" w:rsidRPr="00FC53BD" w:rsidRDefault="00FC53BD" w:rsidP="00FC53BD">
            <w:pPr>
              <w:rPr>
                <w:rFonts w:ascii="Calibri" w:hAnsi="Calibri" w:cs="Calibri"/>
                <w:b/>
                <w:bCs/>
              </w:rPr>
            </w:pPr>
            <w:r w:rsidRPr="00FC53BD">
              <w:rPr>
                <w:rFonts w:ascii="Calibri" w:hAnsi="Calibri" w:cs="Calibri"/>
                <w:sz w:val="20"/>
                <w:szCs w:val="20"/>
              </w:rPr>
              <w:t>#N/A</w:t>
            </w:r>
          </w:p>
        </w:tc>
        <w:tc>
          <w:tcPr>
            <w:tcW w:w="1598" w:type="dxa"/>
            <w:tcBorders>
              <w:top w:val="nil"/>
              <w:left w:val="nil"/>
              <w:bottom w:val="nil"/>
              <w:right w:val="nil"/>
            </w:tcBorders>
            <w:noWrap/>
            <w:tcMar>
              <w:top w:w="16" w:type="dxa"/>
              <w:left w:w="16" w:type="dxa"/>
              <w:bottom w:w="0" w:type="dxa"/>
              <w:right w:w="16" w:type="dxa"/>
            </w:tcMar>
            <w:vAlign w:val="bottom"/>
          </w:tcPr>
          <w:p w14:paraId="151E67A9" w14:textId="77777777" w:rsidR="00FC53BD" w:rsidRPr="00FC53BD" w:rsidRDefault="00FC53BD" w:rsidP="00FC53BD">
            <w:pPr>
              <w:rPr>
                <w:rFonts w:ascii="Calibri" w:hAnsi="Calibri" w:cs="Calibri"/>
                <w:b/>
                <w:bCs/>
              </w:rPr>
            </w:pPr>
          </w:p>
        </w:tc>
        <w:tc>
          <w:tcPr>
            <w:tcW w:w="1800" w:type="dxa"/>
            <w:gridSpan w:val="2"/>
            <w:tcBorders>
              <w:top w:val="nil"/>
              <w:left w:val="nil"/>
              <w:bottom w:val="nil"/>
              <w:right w:val="nil"/>
            </w:tcBorders>
            <w:vAlign w:val="bottom"/>
          </w:tcPr>
          <w:p w14:paraId="4A7B71CC" w14:textId="77777777" w:rsidR="00FC53BD" w:rsidRPr="00FC53BD" w:rsidRDefault="00FC53BD" w:rsidP="00FC53BD"/>
        </w:tc>
      </w:tr>
      <w:tr w:rsidR="00FC53BD" w:rsidRPr="00FC53BD" w14:paraId="26FA8A17" w14:textId="77777777" w:rsidTr="00B32698">
        <w:trPr>
          <w:gridAfter w:val="3"/>
          <w:wAfter w:w="3600" w:type="dxa"/>
          <w:trHeight w:val="276"/>
        </w:trPr>
        <w:tc>
          <w:tcPr>
            <w:tcW w:w="1980" w:type="dxa"/>
            <w:tcBorders>
              <w:top w:val="nil"/>
              <w:left w:val="nil"/>
              <w:bottom w:val="nil"/>
              <w:right w:val="nil"/>
            </w:tcBorders>
            <w:noWrap/>
            <w:tcMar>
              <w:top w:w="16" w:type="dxa"/>
              <w:left w:w="16" w:type="dxa"/>
              <w:bottom w:w="0" w:type="dxa"/>
              <w:right w:w="16" w:type="dxa"/>
            </w:tcMar>
            <w:vAlign w:val="bottom"/>
          </w:tcPr>
          <w:p w14:paraId="55ED2E12" w14:textId="77777777" w:rsidR="00FC53BD" w:rsidRPr="00FC53BD" w:rsidRDefault="00FC53BD" w:rsidP="00FC53BD">
            <w:pPr>
              <w:rPr>
                <w:rFonts w:ascii="Calibri" w:hAnsi="Calibri" w:cs="Calibri"/>
                <w:b/>
                <w:bCs/>
              </w:rPr>
            </w:pPr>
            <w:r w:rsidRPr="00FC53BD">
              <w:rPr>
                <w:rFonts w:ascii="Calibri" w:hAnsi="Calibri" w:cs="Calibri"/>
                <w:b/>
                <w:bCs/>
              </w:rPr>
              <w:t>Development Potential Score (10%)</w:t>
            </w:r>
          </w:p>
        </w:tc>
        <w:tc>
          <w:tcPr>
            <w:tcW w:w="1800" w:type="dxa"/>
            <w:tcBorders>
              <w:top w:val="nil"/>
              <w:left w:val="nil"/>
              <w:bottom w:val="nil"/>
              <w:right w:val="nil"/>
            </w:tcBorders>
            <w:noWrap/>
            <w:tcMar>
              <w:top w:w="16" w:type="dxa"/>
              <w:left w:w="16" w:type="dxa"/>
              <w:bottom w:w="0" w:type="dxa"/>
              <w:right w:w="16" w:type="dxa"/>
            </w:tcMar>
            <w:vAlign w:val="bottom"/>
          </w:tcPr>
          <w:p w14:paraId="070D5CC2" w14:textId="77777777" w:rsidR="00FC53BD" w:rsidRPr="00FC53BD" w:rsidRDefault="00FC53BD" w:rsidP="00FC53BD">
            <w:pPr>
              <w:rPr>
                <w:rFonts w:ascii="Calibri" w:hAnsi="Calibri" w:cs="Calibri"/>
                <w:b/>
                <w:bCs/>
              </w:rPr>
            </w:pPr>
            <w:r w:rsidRPr="00FC53BD">
              <w:rPr>
                <w:rFonts w:ascii="Calibri" w:hAnsi="Calibri" w:cs="Calibri"/>
                <w:sz w:val="20"/>
                <w:szCs w:val="20"/>
              </w:rPr>
              <w:t>0</w:t>
            </w:r>
          </w:p>
        </w:tc>
        <w:tc>
          <w:tcPr>
            <w:tcW w:w="1620" w:type="dxa"/>
            <w:tcBorders>
              <w:top w:val="nil"/>
              <w:left w:val="nil"/>
              <w:bottom w:val="single" w:sz="4" w:space="0" w:color="auto"/>
              <w:right w:val="nil"/>
            </w:tcBorders>
            <w:noWrap/>
            <w:tcMar>
              <w:top w:w="16" w:type="dxa"/>
              <w:left w:w="16" w:type="dxa"/>
              <w:bottom w:w="0" w:type="dxa"/>
              <w:right w:w="16" w:type="dxa"/>
            </w:tcMar>
            <w:vAlign w:val="bottom"/>
          </w:tcPr>
          <w:p w14:paraId="26AC2764" w14:textId="77777777" w:rsidR="00FC53BD" w:rsidRPr="00FC53BD" w:rsidRDefault="00FC53BD" w:rsidP="00FC53BD">
            <w:pPr>
              <w:rPr>
                <w:rFonts w:ascii="Calibri" w:hAnsi="Calibri" w:cs="Calibri"/>
                <w:b/>
                <w:bCs/>
              </w:rPr>
            </w:pPr>
            <w:r w:rsidRPr="00FC53BD">
              <w:rPr>
                <w:rFonts w:ascii="Calibri" w:hAnsi="Calibri" w:cs="Calibri"/>
                <w:strike/>
                <w:sz w:val="20"/>
                <w:szCs w:val="20"/>
              </w:rPr>
              <w:t>0</w:t>
            </w:r>
            <w:r w:rsidRPr="00FC53BD">
              <w:rPr>
                <w:rFonts w:ascii="Calibri" w:hAnsi="Calibri" w:cs="Calibri"/>
                <w:sz w:val="20"/>
                <w:szCs w:val="20"/>
              </w:rPr>
              <w:t>.</w:t>
            </w:r>
            <w:r w:rsidRPr="00FC53BD">
              <w:rPr>
                <w:rFonts w:ascii="Calibri" w:hAnsi="Calibri" w:cs="Calibri"/>
                <w:strike/>
                <w:sz w:val="20"/>
                <w:szCs w:val="20"/>
                <w:u w:val="single"/>
              </w:rPr>
              <w:t>5</w:t>
            </w:r>
            <w:r w:rsidRPr="00FC53BD">
              <w:rPr>
                <w:rFonts w:ascii="Calibri" w:hAnsi="Calibri" w:cs="Calibri"/>
                <w:sz w:val="20"/>
                <w:szCs w:val="20"/>
                <w:u w:val="single"/>
              </w:rPr>
              <w:t>0.4</w:t>
            </w:r>
          </w:p>
        </w:tc>
        <w:tc>
          <w:tcPr>
            <w:tcW w:w="1800" w:type="dxa"/>
            <w:tcBorders>
              <w:top w:val="nil"/>
              <w:left w:val="nil"/>
              <w:bottom w:val="nil"/>
              <w:right w:val="nil"/>
            </w:tcBorders>
            <w:noWrap/>
            <w:tcMar>
              <w:top w:w="16" w:type="dxa"/>
              <w:left w:w="16" w:type="dxa"/>
              <w:bottom w:w="0" w:type="dxa"/>
              <w:right w:w="16" w:type="dxa"/>
            </w:tcMar>
            <w:vAlign w:val="bottom"/>
          </w:tcPr>
          <w:p w14:paraId="356FE18C" w14:textId="77777777" w:rsidR="00FC53BD" w:rsidRPr="00FC53BD" w:rsidRDefault="00FC53BD" w:rsidP="00FC53BD">
            <w:pPr>
              <w:rPr>
                <w:rFonts w:ascii="Calibri" w:hAnsi="Calibri" w:cs="Calibri"/>
                <w:b/>
                <w:bCs/>
              </w:rPr>
            </w:pPr>
            <w:r w:rsidRPr="00FC53BD">
              <w:rPr>
                <w:rFonts w:ascii="Calibri" w:hAnsi="Calibri" w:cs="Calibri"/>
                <w:sz w:val="20"/>
                <w:szCs w:val="20"/>
              </w:rPr>
              <w:t>#N/A</w:t>
            </w:r>
          </w:p>
        </w:tc>
        <w:tc>
          <w:tcPr>
            <w:tcW w:w="1350" w:type="dxa"/>
            <w:tcBorders>
              <w:top w:val="nil"/>
              <w:left w:val="nil"/>
              <w:right w:val="nil"/>
            </w:tcBorders>
            <w:noWrap/>
            <w:tcMar>
              <w:top w:w="16" w:type="dxa"/>
              <w:left w:w="16" w:type="dxa"/>
              <w:bottom w:w="0" w:type="dxa"/>
              <w:right w:w="16" w:type="dxa"/>
            </w:tcMar>
            <w:vAlign w:val="bottom"/>
          </w:tcPr>
          <w:p w14:paraId="202C96DF" w14:textId="77777777" w:rsidR="00FC53BD" w:rsidRPr="00FC53BD" w:rsidRDefault="00FC53BD" w:rsidP="00FC53BD">
            <w:pPr>
              <w:rPr>
                <w:rFonts w:ascii="Calibri" w:hAnsi="Calibri" w:cs="Calibri"/>
                <w:b/>
                <w:bCs/>
              </w:rPr>
            </w:pPr>
            <w:r w:rsidRPr="00FC53BD">
              <w:rPr>
                <w:rFonts w:ascii="Calibri" w:hAnsi="Calibri" w:cs="Calibri"/>
                <w:b/>
                <w:bCs/>
              </w:rPr>
              <w:t>Multiplier</w:t>
            </w:r>
          </w:p>
        </w:tc>
        <w:tc>
          <w:tcPr>
            <w:tcW w:w="1598" w:type="dxa"/>
            <w:tcBorders>
              <w:top w:val="nil"/>
              <w:left w:val="nil"/>
              <w:bottom w:val="nil"/>
              <w:right w:val="nil"/>
            </w:tcBorders>
            <w:noWrap/>
            <w:tcMar>
              <w:top w:w="16" w:type="dxa"/>
              <w:left w:w="16" w:type="dxa"/>
              <w:bottom w:w="0" w:type="dxa"/>
              <w:right w:w="16" w:type="dxa"/>
            </w:tcMar>
            <w:vAlign w:val="bottom"/>
          </w:tcPr>
          <w:p w14:paraId="69A4A8C6" w14:textId="77777777" w:rsidR="00FC53BD" w:rsidRPr="00FC53BD" w:rsidRDefault="00FC53BD" w:rsidP="00FC53BD">
            <w:pPr>
              <w:jc w:val="center"/>
              <w:rPr>
                <w:rFonts w:ascii="Calibri" w:hAnsi="Calibri" w:cs="Calibri"/>
                <w:b/>
                <w:bCs/>
                <w:sz w:val="20"/>
                <w:szCs w:val="20"/>
              </w:rPr>
            </w:pPr>
            <w:r w:rsidRPr="00FC53BD">
              <w:rPr>
                <w:rFonts w:ascii="Calibri" w:hAnsi="Calibri" w:cs="Calibri"/>
                <w:b/>
                <w:bCs/>
                <w:sz w:val="20"/>
                <w:szCs w:val="20"/>
              </w:rPr>
              <w:t>Weighted</w:t>
            </w:r>
          </w:p>
          <w:p w14:paraId="6CEBA3DF" w14:textId="77777777" w:rsidR="00FC53BD" w:rsidRPr="00FC53BD" w:rsidRDefault="00FC53BD" w:rsidP="00FC53BD">
            <w:pPr>
              <w:jc w:val="center"/>
              <w:rPr>
                <w:rFonts w:ascii="Calibri" w:hAnsi="Calibri" w:cs="Calibri"/>
                <w:b/>
                <w:bCs/>
              </w:rPr>
            </w:pPr>
            <w:r w:rsidRPr="00FC53BD">
              <w:rPr>
                <w:rFonts w:ascii="Calibri" w:hAnsi="Calibri" w:cs="Calibri"/>
                <w:b/>
                <w:bCs/>
                <w:sz w:val="20"/>
                <w:szCs w:val="20"/>
              </w:rPr>
              <w:t>Score</w:t>
            </w:r>
          </w:p>
        </w:tc>
      </w:tr>
      <w:tr w:rsidR="00FC53BD" w:rsidRPr="00FC53BD" w14:paraId="30E73592" w14:textId="77777777" w:rsidTr="00B32698">
        <w:trPr>
          <w:gridAfter w:val="3"/>
          <w:wAfter w:w="3600" w:type="dxa"/>
          <w:trHeight w:val="276"/>
        </w:trPr>
        <w:tc>
          <w:tcPr>
            <w:tcW w:w="5400" w:type="dxa"/>
            <w:gridSpan w:val="3"/>
            <w:tcBorders>
              <w:top w:val="nil"/>
              <w:left w:val="nil"/>
              <w:bottom w:val="nil"/>
              <w:right w:val="nil"/>
            </w:tcBorders>
            <w:noWrap/>
            <w:tcMar>
              <w:top w:w="16" w:type="dxa"/>
              <w:left w:w="16" w:type="dxa"/>
              <w:bottom w:w="0" w:type="dxa"/>
              <w:right w:w="16" w:type="dxa"/>
            </w:tcMar>
            <w:vAlign w:val="bottom"/>
          </w:tcPr>
          <w:p w14:paraId="7490535E" w14:textId="77777777" w:rsidR="00FC53BD" w:rsidRPr="00FC53BD" w:rsidRDefault="00FC53BD" w:rsidP="00FC53BD">
            <w:pPr>
              <w:rPr>
                <w:rFonts w:ascii="Calibri" w:hAnsi="Calibri" w:cs="Calibri"/>
                <w:b/>
                <w:bCs/>
              </w:rPr>
            </w:pPr>
            <w:r w:rsidRPr="00FC53BD">
              <w:rPr>
                <w:rFonts w:ascii="Calibri" w:hAnsi="Calibri" w:cs="Calibri"/>
                <w:b/>
                <w:bCs/>
              </w:rPr>
              <w:t xml:space="preserve">Farmland Potential </w:t>
            </w:r>
            <w:r w:rsidRPr="00FC53BD">
              <w:rPr>
                <w:rFonts w:ascii="Calibri" w:hAnsi="Calibri" w:cs="Calibri"/>
                <w:b/>
                <w:bCs/>
                <w:u w:val="single"/>
              </w:rPr>
              <w:t>Score (25</w:t>
            </w:r>
            <w:proofErr w:type="gramStart"/>
            <w:r w:rsidRPr="00FC53BD">
              <w:rPr>
                <w:rFonts w:ascii="Calibri" w:hAnsi="Calibri" w:cs="Calibri"/>
                <w:b/>
                <w:bCs/>
                <w:u w:val="single"/>
              </w:rPr>
              <w:t>%)(</w:t>
            </w:r>
            <w:proofErr w:type="gramEnd"/>
            <w:r w:rsidRPr="00FC53BD">
              <w:rPr>
                <w:rFonts w:ascii="Calibri" w:hAnsi="Calibri" w:cs="Calibri"/>
                <w:b/>
                <w:bCs/>
                <w:strike/>
              </w:rPr>
              <w:t>20%)</w:t>
            </w:r>
          </w:p>
        </w:tc>
        <w:tc>
          <w:tcPr>
            <w:tcW w:w="1800" w:type="dxa"/>
            <w:tcBorders>
              <w:top w:val="nil"/>
              <w:left w:val="nil"/>
              <w:bottom w:val="nil"/>
              <w:right w:val="nil"/>
            </w:tcBorders>
            <w:noWrap/>
            <w:tcMar>
              <w:top w:w="16" w:type="dxa"/>
              <w:left w:w="16" w:type="dxa"/>
              <w:bottom w:w="0" w:type="dxa"/>
              <w:right w:w="16" w:type="dxa"/>
            </w:tcMar>
            <w:vAlign w:val="bottom"/>
          </w:tcPr>
          <w:p w14:paraId="5FDB3422"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0</w:t>
            </w:r>
          </w:p>
        </w:tc>
        <w:tc>
          <w:tcPr>
            <w:tcW w:w="1350" w:type="dxa"/>
            <w:tcBorders>
              <w:top w:val="nil"/>
              <w:left w:val="nil"/>
              <w:bottom w:val="nil"/>
              <w:right w:val="nil"/>
            </w:tcBorders>
            <w:noWrap/>
            <w:tcMar>
              <w:top w:w="16" w:type="dxa"/>
              <w:left w:w="16" w:type="dxa"/>
              <w:bottom w:w="0" w:type="dxa"/>
              <w:right w:w="16" w:type="dxa"/>
            </w:tcMar>
            <w:vAlign w:val="bottom"/>
          </w:tcPr>
          <w:p w14:paraId="776BE745"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0.1</w:t>
            </w:r>
          </w:p>
        </w:tc>
        <w:tc>
          <w:tcPr>
            <w:tcW w:w="1598" w:type="dxa"/>
            <w:tcBorders>
              <w:top w:val="nil"/>
              <w:left w:val="nil"/>
              <w:bottom w:val="nil"/>
              <w:right w:val="nil"/>
            </w:tcBorders>
            <w:noWrap/>
            <w:tcMar>
              <w:top w:w="16" w:type="dxa"/>
              <w:left w:w="16" w:type="dxa"/>
              <w:bottom w:w="0" w:type="dxa"/>
              <w:right w:w="16" w:type="dxa"/>
            </w:tcMar>
            <w:vAlign w:val="bottom"/>
          </w:tcPr>
          <w:p w14:paraId="019449F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0</w:t>
            </w:r>
          </w:p>
        </w:tc>
      </w:tr>
      <w:tr w:rsidR="00FC53BD" w:rsidRPr="00FC53BD" w14:paraId="03650DE6" w14:textId="77777777" w:rsidTr="00B32698">
        <w:trPr>
          <w:gridAfter w:val="3"/>
          <w:wAfter w:w="3600" w:type="dxa"/>
          <w:trHeight w:val="276"/>
        </w:trPr>
        <w:tc>
          <w:tcPr>
            <w:tcW w:w="5400" w:type="dxa"/>
            <w:gridSpan w:val="3"/>
            <w:tcBorders>
              <w:top w:val="nil"/>
              <w:left w:val="nil"/>
              <w:bottom w:val="nil"/>
              <w:right w:val="nil"/>
            </w:tcBorders>
            <w:noWrap/>
            <w:tcMar>
              <w:top w:w="16" w:type="dxa"/>
              <w:left w:w="16" w:type="dxa"/>
              <w:bottom w:w="0" w:type="dxa"/>
              <w:right w:w="16" w:type="dxa"/>
            </w:tcMar>
            <w:vAlign w:val="bottom"/>
          </w:tcPr>
          <w:p w14:paraId="30FEE088" w14:textId="77777777" w:rsidR="00FC53BD" w:rsidRPr="00FC53BD" w:rsidRDefault="00FC53BD" w:rsidP="00FC53BD">
            <w:pPr>
              <w:rPr>
                <w:rFonts w:ascii="Calibri" w:hAnsi="Calibri" w:cs="Calibri"/>
                <w:b/>
                <w:bCs/>
              </w:rPr>
            </w:pPr>
            <w:r w:rsidRPr="00FC53BD">
              <w:rPr>
                <w:rFonts w:ascii="Calibri" w:hAnsi="Calibri" w:cs="Calibri"/>
                <w:b/>
                <w:bCs/>
              </w:rPr>
              <w:t xml:space="preserve">Clustering Potential Score </w:t>
            </w:r>
            <w:r w:rsidRPr="00FC53BD">
              <w:rPr>
                <w:rFonts w:ascii="Calibri" w:hAnsi="Calibri" w:cs="Calibri"/>
                <w:b/>
                <w:bCs/>
                <w:u w:val="single"/>
              </w:rPr>
              <w:t>(25</w:t>
            </w:r>
            <w:proofErr w:type="gramStart"/>
            <w:r w:rsidRPr="00FC53BD">
              <w:rPr>
                <w:rFonts w:ascii="Calibri" w:hAnsi="Calibri" w:cs="Calibri"/>
                <w:b/>
                <w:bCs/>
                <w:u w:val="single"/>
              </w:rPr>
              <w:t>%)</w:t>
            </w:r>
            <w:r w:rsidRPr="00FC53BD">
              <w:rPr>
                <w:rFonts w:ascii="Calibri" w:hAnsi="Calibri" w:cs="Calibri"/>
                <w:b/>
                <w:bCs/>
                <w:strike/>
                <w:u w:val="single"/>
              </w:rPr>
              <w:t>(</w:t>
            </w:r>
            <w:proofErr w:type="gramEnd"/>
            <w:r w:rsidRPr="00FC53BD">
              <w:rPr>
                <w:rFonts w:ascii="Calibri" w:hAnsi="Calibri" w:cs="Calibri"/>
                <w:b/>
                <w:bCs/>
                <w:strike/>
              </w:rPr>
              <w:t>20%)</w:t>
            </w:r>
          </w:p>
        </w:tc>
        <w:tc>
          <w:tcPr>
            <w:tcW w:w="1800" w:type="dxa"/>
            <w:tcBorders>
              <w:top w:val="nil"/>
              <w:left w:val="nil"/>
              <w:bottom w:val="nil"/>
              <w:right w:val="nil"/>
            </w:tcBorders>
            <w:noWrap/>
            <w:tcMar>
              <w:top w:w="16" w:type="dxa"/>
              <w:left w:w="16" w:type="dxa"/>
              <w:bottom w:w="0" w:type="dxa"/>
              <w:right w:w="16" w:type="dxa"/>
            </w:tcMar>
            <w:vAlign w:val="bottom"/>
          </w:tcPr>
          <w:p w14:paraId="3CF8931E"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0</w:t>
            </w:r>
          </w:p>
        </w:tc>
        <w:tc>
          <w:tcPr>
            <w:tcW w:w="1350" w:type="dxa"/>
            <w:tcBorders>
              <w:top w:val="nil"/>
              <w:left w:val="nil"/>
              <w:bottom w:val="nil"/>
              <w:right w:val="nil"/>
            </w:tcBorders>
            <w:noWrap/>
            <w:tcMar>
              <w:top w:w="16" w:type="dxa"/>
              <w:left w:w="16" w:type="dxa"/>
              <w:bottom w:w="0" w:type="dxa"/>
              <w:right w:w="16" w:type="dxa"/>
            </w:tcMar>
            <w:vAlign w:val="bottom"/>
          </w:tcPr>
          <w:p w14:paraId="2730AF98" w14:textId="77777777" w:rsidR="00FC53BD" w:rsidRPr="00FC53BD" w:rsidRDefault="00FC53BD" w:rsidP="00FC53BD">
            <w:pPr>
              <w:jc w:val="center"/>
              <w:rPr>
                <w:rFonts w:ascii="Calibri" w:hAnsi="Calibri" w:cs="Calibri"/>
                <w:sz w:val="20"/>
                <w:szCs w:val="20"/>
                <w:u w:val="single"/>
              </w:rPr>
            </w:pPr>
            <w:r w:rsidRPr="00FC53BD">
              <w:rPr>
                <w:rFonts w:ascii="Calibri" w:hAnsi="Calibri" w:cs="Calibri"/>
                <w:sz w:val="20"/>
                <w:szCs w:val="20"/>
                <w:u w:val="single"/>
              </w:rPr>
              <w:t>0.25</w:t>
            </w:r>
          </w:p>
        </w:tc>
        <w:tc>
          <w:tcPr>
            <w:tcW w:w="1598" w:type="dxa"/>
            <w:tcBorders>
              <w:top w:val="nil"/>
              <w:left w:val="nil"/>
              <w:bottom w:val="nil"/>
              <w:right w:val="nil"/>
            </w:tcBorders>
            <w:noWrap/>
            <w:tcMar>
              <w:top w:w="16" w:type="dxa"/>
              <w:left w:w="16" w:type="dxa"/>
              <w:bottom w:w="0" w:type="dxa"/>
              <w:right w:w="16" w:type="dxa"/>
            </w:tcMar>
            <w:vAlign w:val="bottom"/>
          </w:tcPr>
          <w:p w14:paraId="11CD132B"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0</w:t>
            </w:r>
          </w:p>
        </w:tc>
      </w:tr>
      <w:tr w:rsidR="00FC53BD" w:rsidRPr="00FC53BD" w14:paraId="125EC9E8" w14:textId="77777777" w:rsidTr="00B32698">
        <w:trPr>
          <w:gridAfter w:val="3"/>
          <w:wAfter w:w="3600" w:type="dxa"/>
          <w:trHeight w:val="276"/>
        </w:trPr>
        <w:tc>
          <w:tcPr>
            <w:tcW w:w="5400" w:type="dxa"/>
            <w:gridSpan w:val="3"/>
            <w:tcBorders>
              <w:top w:val="nil"/>
              <w:left w:val="nil"/>
              <w:bottom w:val="nil"/>
              <w:right w:val="nil"/>
            </w:tcBorders>
            <w:noWrap/>
            <w:tcMar>
              <w:top w:w="16" w:type="dxa"/>
              <w:left w:w="16" w:type="dxa"/>
              <w:bottom w:w="0" w:type="dxa"/>
              <w:right w:w="16" w:type="dxa"/>
            </w:tcMar>
            <w:vAlign w:val="bottom"/>
          </w:tcPr>
          <w:p w14:paraId="56D2E9A6" w14:textId="77777777" w:rsidR="00FC53BD" w:rsidRPr="00FC53BD" w:rsidRDefault="00FC53BD" w:rsidP="00FC53BD">
            <w:pPr>
              <w:rPr>
                <w:rFonts w:ascii="Calibri" w:hAnsi="Calibri" w:cs="Calibri"/>
                <w:b/>
                <w:bCs/>
              </w:rPr>
            </w:pPr>
          </w:p>
        </w:tc>
        <w:tc>
          <w:tcPr>
            <w:tcW w:w="1800" w:type="dxa"/>
            <w:tcBorders>
              <w:top w:val="nil"/>
              <w:left w:val="nil"/>
              <w:bottom w:val="nil"/>
              <w:right w:val="nil"/>
            </w:tcBorders>
            <w:noWrap/>
            <w:tcMar>
              <w:top w:w="16" w:type="dxa"/>
              <w:left w:w="16" w:type="dxa"/>
              <w:bottom w:w="0" w:type="dxa"/>
              <w:right w:w="16" w:type="dxa"/>
            </w:tcMar>
            <w:vAlign w:val="bottom"/>
          </w:tcPr>
          <w:p w14:paraId="745A6EE0" w14:textId="77777777" w:rsidR="00FC53BD" w:rsidRPr="00FC53BD" w:rsidRDefault="00FC53BD" w:rsidP="00FC53BD">
            <w:pPr>
              <w:jc w:val="cente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4C5C84F4" w14:textId="77777777" w:rsidR="00FC53BD" w:rsidRPr="00FC53BD" w:rsidRDefault="00FC53BD" w:rsidP="00FC53BD">
            <w:pPr>
              <w:jc w:val="center"/>
              <w:rPr>
                <w:rFonts w:ascii="Calibri" w:hAnsi="Calibri" w:cs="Calibri"/>
                <w:sz w:val="20"/>
                <w:szCs w:val="20"/>
                <w:u w:val="single"/>
              </w:rPr>
            </w:pPr>
            <w:r w:rsidRPr="00FC53BD">
              <w:rPr>
                <w:rFonts w:ascii="Calibri" w:hAnsi="Calibri" w:cs="Calibri"/>
                <w:sz w:val="20"/>
                <w:szCs w:val="20"/>
                <w:u w:val="single"/>
              </w:rPr>
              <w:t>0.25</w:t>
            </w:r>
          </w:p>
        </w:tc>
        <w:tc>
          <w:tcPr>
            <w:tcW w:w="1598" w:type="dxa"/>
            <w:tcBorders>
              <w:top w:val="nil"/>
              <w:left w:val="nil"/>
              <w:bottom w:val="nil"/>
              <w:right w:val="nil"/>
            </w:tcBorders>
            <w:noWrap/>
            <w:tcMar>
              <w:top w:w="16" w:type="dxa"/>
              <w:left w:w="16" w:type="dxa"/>
              <w:bottom w:w="0" w:type="dxa"/>
              <w:right w:w="16" w:type="dxa"/>
            </w:tcMar>
            <w:vAlign w:val="bottom"/>
          </w:tcPr>
          <w:p w14:paraId="14656EF8" w14:textId="77777777" w:rsidR="00FC53BD" w:rsidRPr="00FC53BD" w:rsidRDefault="00FC53BD" w:rsidP="00FC53BD">
            <w:pPr>
              <w:jc w:val="center"/>
              <w:rPr>
                <w:rFonts w:ascii="Calibri" w:hAnsi="Calibri" w:cs="Calibri"/>
                <w:sz w:val="20"/>
                <w:szCs w:val="20"/>
              </w:rPr>
            </w:pPr>
            <w:r w:rsidRPr="00FC53BD">
              <w:rPr>
                <w:rFonts w:ascii="Calibri" w:hAnsi="Calibri" w:cs="Calibri"/>
                <w:sz w:val="20"/>
                <w:szCs w:val="20"/>
              </w:rPr>
              <w:t>0</w:t>
            </w:r>
          </w:p>
        </w:tc>
      </w:tr>
      <w:tr w:rsidR="00FC53BD" w:rsidRPr="00FC53BD" w14:paraId="6639543C" w14:textId="77777777" w:rsidTr="00B32698">
        <w:trPr>
          <w:gridAfter w:val="3"/>
          <w:wAfter w:w="3600" w:type="dxa"/>
          <w:trHeight w:val="276"/>
        </w:trPr>
        <w:tc>
          <w:tcPr>
            <w:tcW w:w="5400" w:type="dxa"/>
            <w:gridSpan w:val="3"/>
            <w:tcBorders>
              <w:top w:val="nil"/>
              <w:left w:val="nil"/>
              <w:bottom w:val="single" w:sz="4" w:space="0" w:color="auto"/>
              <w:right w:val="nil"/>
            </w:tcBorders>
            <w:noWrap/>
            <w:tcMar>
              <w:top w:w="16" w:type="dxa"/>
              <w:left w:w="16" w:type="dxa"/>
              <w:bottom w:w="0" w:type="dxa"/>
              <w:right w:w="16" w:type="dxa"/>
            </w:tcMar>
            <w:vAlign w:val="bottom"/>
          </w:tcPr>
          <w:p w14:paraId="59748A65" w14:textId="77777777" w:rsidR="00FC53BD" w:rsidRPr="00FC53BD" w:rsidRDefault="00FC53BD" w:rsidP="00FC53BD">
            <w:pPr>
              <w:rPr>
                <w:rFonts w:ascii="Calibri" w:hAnsi="Calibri" w:cs="Calibri"/>
                <w:b/>
                <w:bCs/>
              </w:rPr>
            </w:pPr>
          </w:p>
        </w:tc>
        <w:tc>
          <w:tcPr>
            <w:tcW w:w="1800" w:type="dxa"/>
            <w:tcBorders>
              <w:top w:val="nil"/>
              <w:left w:val="nil"/>
              <w:bottom w:val="single" w:sz="4" w:space="0" w:color="auto"/>
              <w:right w:val="nil"/>
            </w:tcBorders>
            <w:noWrap/>
            <w:tcMar>
              <w:top w:w="16" w:type="dxa"/>
              <w:left w:w="16" w:type="dxa"/>
              <w:bottom w:w="0" w:type="dxa"/>
              <w:right w:w="16" w:type="dxa"/>
            </w:tcMar>
            <w:vAlign w:val="bottom"/>
          </w:tcPr>
          <w:p w14:paraId="66EE189C" w14:textId="77777777" w:rsidR="00FC53BD" w:rsidRPr="00FC53BD" w:rsidRDefault="00FC53BD" w:rsidP="00FC53BD">
            <w:pPr>
              <w:jc w:val="center"/>
              <w:rPr>
                <w:rFonts w:ascii="Calibri" w:hAnsi="Calibri" w:cs="Calibri"/>
                <w:sz w:val="20"/>
                <w:szCs w:val="20"/>
              </w:rPr>
            </w:pPr>
          </w:p>
        </w:tc>
        <w:tc>
          <w:tcPr>
            <w:tcW w:w="1350" w:type="dxa"/>
            <w:tcBorders>
              <w:top w:val="nil"/>
              <w:left w:val="nil"/>
              <w:bottom w:val="nil"/>
              <w:right w:val="nil"/>
            </w:tcBorders>
            <w:noWrap/>
            <w:tcMar>
              <w:top w:w="16" w:type="dxa"/>
              <w:left w:w="16" w:type="dxa"/>
              <w:bottom w:w="0" w:type="dxa"/>
              <w:right w:w="16" w:type="dxa"/>
            </w:tcMar>
            <w:vAlign w:val="bottom"/>
          </w:tcPr>
          <w:p w14:paraId="5733034B" w14:textId="77777777" w:rsidR="00FC53BD" w:rsidRPr="00FC53BD" w:rsidRDefault="00FC53BD" w:rsidP="00FC53BD">
            <w:pPr>
              <w:jc w:val="cente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5B12404B" w14:textId="77777777" w:rsidR="00FC53BD" w:rsidRPr="00FC53BD" w:rsidRDefault="00FC53BD" w:rsidP="00FC53BD">
            <w:pPr>
              <w:jc w:val="center"/>
              <w:rPr>
                <w:rFonts w:ascii="Calibri" w:hAnsi="Calibri" w:cs="Calibri"/>
                <w:sz w:val="20"/>
                <w:szCs w:val="20"/>
              </w:rPr>
            </w:pPr>
          </w:p>
        </w:tc>
      </w:tr>
      <w:tr w:rsidR="00FC53BD" w:rsidRPr="00FC53BD" w14:paraId="500F7B6E" w14:textId="77777777" w:rsidTr="00B32698">
        <w:trPr>
          <w:gridAfter w:val="3"/>
          <w:wAfter w:w="3600" w:type="dxa"/>
          <w:trHeight w:val="276"/>
        </w:trPr>
        <w:tc>
          <w:tcPr>
            <w:tcW w:w="1980" w:type="dxa"/>
            <w:tcBorders>
              <w:top w:val="nil"/>
              <w:left w:val="nil"/>
              <w:bottom w:val="single" w:sz="4" w:space="0" w:color="auto"/>
              <w:right w:val="nil"/>
            </w:tcBorders>
            <w:noWrap/>
            <w:tcMar>
              <w:top w:w="16" w:type="dxa"/>
              <w:left w:w="16" w:type="dxa"/>
              <w:bottom w:w="0" w:type="dxa"/>
              <w:right w:w="16" w:type="dxa"/>
            </w:tcMar>
            <w:vAlign w:val="bottom"/>
          </w:tcPr>
          <w:p w14:paraId="40617D94" w14:textId="77777777" w:rsidR="00FC53BD" w:rsidRPr="00FC53BD" w:rsidRDefault="00FC53BD" w:rsidP="00FC53BD">
            <w:pPr>
              <w:rPr>
                <w:rFonts w:ascii="Calibri" w:hAnsi="Calibri" w:cs="Calibri"/>
                <w:b/>
                <w:bCs/>
              </w:rPr>
            </w:pPr>
          </w:p>
        </w:tc>
        <w:tc>
          <w:tcPr>
            <w:tcW w:w="1800" w:type="dxa"/>
            <w:tcBorders>
              <w:top w:val="nil"/>
              <w:left w:val="nil"/>
              <w:bottom w:val="single" w:sz="4" w:space="0" w:color="auto"/>
              <w:right w:val="nil"/>
            </w:tcBorders>
            <w:noWrap/>
            <w:tcMar>
              <w:top w:w="16" w:type="dxa"/>
              <w:left w:w="16" w:type="dxa"/>
              <w:bottom w:w="0" w:type="dxa"/>
              <w:right w:w="16" w:type="dxa"/>
            </w:tcMar>
            <w:vAlign w:val="bottom"/>
          </w:tcPr>
          <w:p w14:paraId="771B734D" w14:textId="77777777" w:rsidR="00FC53BD" w:rsidRPr="00FC53BD" w:rsidRDefault="00FC53BD" w:rsidP="00FC53BD">
            <w:pPr>
              <w:rPr>
                <w:rFonts w:ascii="Calibri" w:hAnsi="Calibri" w:cs="Calibri"/>
                <w:b/>
                <w:bCs/>
              </w:rPr>
            </w:pPr>
          </w:p>
        </w:tc>
        <w:tc>
          <w:tcPr>
            <w:tcW w:w="1620" w:type="dxa"/>
            <w:tcBorders>
              <w:top w:val="nil"/>
              <w:left w:val="nil"/>
              <w:bottom w:val="single" w:sz="4" w:space="0" w:color="auto"/>
              <w:right w:val="nil"/>
            </w:tcBorders>
            <w:noWrap/>
            <w:tcMar>
              <w:top w:w="16" w:type="dxa"/>
              <w:left w:w="16" w:type="dxa"/>
              <w:bottom w:w="0" w:type="dxa"/>
              <w:right w:w="16" w:type="dxa"/>
            </w:tcMar>
            <w:vAlign w:val="bottom"/>
          </w:tcPr>
          <w:p w14:paraId="73233752" w14:textId="77777777" w:rsidR="00FC53BD" w:rsidRPr="00FC53BD" w:rsidRDefault="00FC53BD" w:rsidP="00FC53BD">
            <w:pPr>
              <w:rPr>
                <w:rFonts w:ascii="Calibri" w:hAnsi="Calibri" w:cs="Calibri"/>
                <w:b/>
                <w:bCs/>
              </w:rPr>
            </w:pPr>
          </w:p>
        </w:tc>
        <w:tc>
          <w:tcPr>
            <w:tcW w:w="1800" w:type="dxa"/>
            <w:tcBorders>
              <w:top w:val="nil"/>
              <w:left w:val="nil"/>
              <w:bottom w:val="single" w:sz="4" w:space="0" w:color="auto"/>
              <w:right w:val="nil"/>
            </w:tcBorders>
            <w:noWrap/>
            <w:tcMar>
              <w:top w:w="16" w:type="dxa"/>
              <w:left w:w="16" w:type="dxa"/>
              <w:bottom w:w="0" w:type="dxa"/>
              <w:right w:w="16" w:type="dxa"/>
            </w:tcMar>
            <w:vAlign w:val="bottom"/>
          </w:tcPr>
          <w:p w14:paraId="290E49CA" w14:textId="77777777" w:rsidR="00FC53BD" w:rsidRPr="00FC53BD" w:rsidRDefault="00FC53BD" w:rsidP="00FC53BD">
            <w:pPr>
              <w:rPr>
                <w:rFonts w:ascii="Calibri" w:hAnsi="Calibri" w:cs="Calibri"/>
                <w:sz w:val="20"/>
                <w:szCs w:val="20"/>
              </w:rPr>
            </w:pPr>
            <w:r w:rsidRPr="00FC53BD">
              <w:rPr>
                <w:rFonts w:ascii="Calibri" w:hAnsi="Calibri" w:cs="Calibri"/>
                <w:b/>
                <w:bCs/>
              </w:rPr>
              <w:t>Total LESA Score</w:t>
            </w:r>
          </w:p>
        </w:tc>
        <w:tc>
          <w:tcPr>
            <w:tcW w:w="1350" w:type="dxa"/>
            <w:tcBorders>
              <w:top w:val="nil"/>
              <w:left w:val="nil"/>
              <w:bottom w:val="nil"/>
              <w:right w:val="nil"/>
            </w:tcBorders>
            <w:noWrap/>
            <w:tcMar>
              <w:top w:w="16" w:type="dxa"/>
              <w:left w:w="16" w:type="dxa"/>
              <w:bottom w:w="0" w:type="dxa"/>
              <w:right w:w="16" w:type="dxa"/>
            </w:tcMar>
            <w:vAlign w:val="bottom"/>
          </w:tcPr>
          <w:p w14:paraId="24318DBF" w14:textId="77777777" w:rsidR="00FC53BD" w:rsidRPr="00FC53BD" w:rsidRDefault="00FC53BD" w:rsidP="00FC53BD">
            <w:pPr>
              <w:rPr>
                <w:rFonts w:ascii="Calibri" w:hAnsi="Calibri" w:cs="Calibri"/>
                <w:sz w:val="20"/>
                <w:szCs w:val="20"/>
              </w:rPr>
            </w:pPr>
          </w:p>
        </w:tc>
        <w:tc>
          <w:tcPr>
            <w:tcW w:w="1598" w:type="dxa"/>
            <w:tcBorders>
              <w:top w:val="nil"/>
              <w:left w:val="nil"/>
              <w:bottom w:val="nil"/>
              <w:right w:val="nil"/>
            </w:tcBorders>
            <w:noWrap/>
            <w:tcMar>
              <w:top w:w="16" w:type="dxa"/>
              <w:left w:w="16" w:type="dxa"/>
              <w:bottom w:w="0" w:type="dxa"/>
              <w:right w:w="16" w:type="dxa"/>
            </w:tcMar>
            <w:vAlign w:val="bottom"/>
          </w:tcPr>
          <w:p w14:paraId="1C17972E" w14:textId="77777777" w:rsidR="00FC53BD" w:rsidRPr="00FC53BD" w:rsidRDefault="00FC53BD" w:rsidP="00FC53BD">
            <w:pPr>
              <w:rPr>
                <w:rFonts w:ascii="Calibri" w:hAnsi="Calibri" w:cs="Calibri"/>
                <w:sz w:val="20"/>
                <w:szCs w:val="20"/>
              </w:rPr>
            </w:pPr>
          </w:p>
        </w:tc>
      </w:tr>
      <w:tr w:rsidR="00FC53BD" w:rsidRPr="00FC53BD" w14:paraId="09132921" w14:textId="77777777" w:rsidTr="00B32698">
        <w:trPr>
          <w:gridAfter w:val="3"/>
          <w:wAfter w:w="3600" w:type="dxa"/>
          <w:trHeight w:val="276"/>
        </w:trPr>
        <w:tc>
          <w:tcPr>
            <w:tcW w:w="1980" w:type="dxa"/>
            <w:tcBorders>
              <w:top w:val="nil"/>
              <w:left w:val="nil"/>
              <w:bottom w:val="single" w:sz="4" w:space="0" w:color="auto"/>
              <w:right w:val="nil"/>
            </w:tcBorders>
            <w:noWrap/>
            <w:tcMar>
              <w:top w:w="16" w:type="dxa"/>
              <w:left w:w="16" w:type="dxa"/>
              <w:bottom w:w="0" w:type="dxa"/>
              <w:right w:w="16" w:type="dxa"/>
            </w:tcMar>
            <w:vAlign w:val="bottom"/>
          </w:tcPr>
          <w:p w14:paraId="7CFEFBE1" w14:textId="77777777" w:rsidR="00FC53BD" w:rsidRPr="00FC53BD" w:rsidRDefault="00FC53BD" w:rsidP="00FC53BD">
            <w:pPr>
              <w:rPr>
                <w:rFonts w:ascii="Calibri" w:hAnsi="Calibri" w:cs="Calibri"/>
                <w:b/>
                <w:bCs/>
              </w:rPr>
            </w:pPr>
          </w:p>
        </w:tc>
        <w:tc>
          <w:tcPr>
            <w:tcW w:w="1800" w:type="dxa"/>
            <w:tcBorders>
              <w:top w:val="nil"/>
              <w:left w:val="nil"/>
              <w:bottom w:val="single" w:sz="4" w:space="0" w:color="auto"/>
              <w:right w:val="nil"/>
            </w:tcBorders>
            <w:noWrap/>
            <w:tcMar>
              <w:top w:w="16" w:type="dxa"/>
              <w:left w:w="16" w:type="dxa"/>
              <w:bottom w:w="0" w:type="dxa"/>
              <w:right w:w="16" w:type="dxa"/>
            </w:tcMar>
            <w:vAlign w:val="bottom"/>
          </w:tcPr>
          <w:p w14:paraId="5D11ED88" w14:textId="77777777" w:rsidR="00FC53BD" w:rsidRPr="00FC53BD" w:rsidRDefault="00FC53BD" w:rsidP="00FC53BD">
            <w:pPr>
              <w:rPr>
                <w:rFonts w:ascii="Calibri" w:hAnsi="Calibri" w:cs="Calibri"/>
                <w:b/>
                <w:bCs/>
              </w:rPr>
            </w:pPr>
          </w:p>
        </w:tc>
        <w:tc>
          <w:tcPr>
            <w:tcW w:w="1620" w:type="dxa"/>
            <w:tcBorders>
              <w:top w:val="nil"/>
              <w:left w:val="nil"/>
              <w:bottom w:val="single" w:sz="4" w:space="0" w:color="auto"/>
              <w:right w:val="nil"/>
            </w:tcBorders>
            <w:noWrap/>
            <w:tcMar>
              <w:top w:w="16" w:type="dxa"/>
              <w:left w:w="16" w:type="dxa"/>
              <w:bottom w:w="0" w:type="dxa"/>
              <w:right w:w="16" w:type="dxa"/>
            </w:tcMar>
            <w:vAlign w:val="bottom"/>
          </w:tcPr>
          <w:p w14:paraId="13D271EB" w14:textId="77777777" w:rsidR="00FC53BD" w:rsidRPr="00FC53BD" w:rsidRDefault="00FC53BD" w:rsidP="00FC53BD">
            <w:pPr>
              <w:rPr>
                <w:rFonts w:ascii="Calibri" w:hAnsi="Calibri" w:cs="Calibri"/>
                <w:b/>
                <w:bCs/>
              </w:rPr>
            </w:pPr>
          </w:p>
        </w:tc>
        <w:tc>
          <w:tcPr>
            <w:tcW w:w="3150" w:type="dxa"/>
            <w:gridSpan w:val="2"/>
            <w:tcBorders>
              <w:top w:val="nil"/>
              <w:left w:val="nil"/>
              <w:bottom w:val="single" w:sz="4" w:space="0" w:color="auto"/>
              <w:right w:val="nil"/>
            </w:tcBorders>
            <w:noWrap/>
            <w:tcMar>
              <w:top w:w="16" w:type="dxa"/>
              <w:left w:w="16" w:type="dxa"/>
              <w:bottom w:w="0" w:type="dxa"/>
              <w:right w:w="16" w:type="dxa"/>
            </w:tcMar>
            <w:vAlign w:val="bottom"/>
          </w:tcPr>
          <w:p w14:paraId="0B691359" w14:textId="77777777" w:rsidR="00FC53BD" w:rsidRPr="00FC53BD" w:rsidRDefault="00FC53BD" w:rsidP="00FC53BD">
            <w:pPr>
              <w:rPr>
                <w:rFonts w:ascii="Calibri" w:hAnsi="Calibri" w:cs="Calibri"/>
                <w:b/>
                <w:bCs/>
              </w:rPr>
            </w:pPr>
          </w:p>
        </w:tc>
        <w:tc>
          <w:tcPr>
            <w:tcW w:w="1598"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18020A" w14:textId="77777777" w:rsidR="00FC53BD" w:rsidRPr="00FC53BD" w:rsidRDefault="00FC53BD" w:rsidP="00FC53BD">
            <w:pPr>
              <w:jc w:val="center"/>
              <w:rPr>
                <w:rFonts w:ascii="Calibri" w:hAnsi="Calibri" w:cs="Calibri"/>
                <w:sz w:val="20"/>
                <w:szCs w:val="20"/>
              </w:rPr>
            </w:pPr>
          </w:p>
        </w:tc>
      </w:tr>
    </w:tbl>
    <w:p w14:paraId="3F1D9541" w14:textId="77777777" w:rsidR="00FC53BD" w:rsidRPr="00FC53BD" w:rsidRDefault="00FC53BD" w:rsidP="00FC53BD"/>
    <w:tbl>
      <w:tblPr>
        <w:tblW w:w="4240" w:type="dxa"/>
        <w:tblCellMar>
          <w:left w:w="0" w:type="dxa"/>
          <w:right w:w="0" w:type="dxa"/>
        </w:tblCellMar>
        <w:tblLook w:val="0000" w:firstRow="0" w:lastRow="0" w:firstColumn="0" w:lastColumn="0" w:noHBand="0" w:noVBand="0"/>
      </w:tblPr>
      <w:tblGrid>
        <w:gridCol w:w="855"/>
        <w:gridCol w:w="1313"/>
        <w:gridCol w:w="1138"/>
        <w:gridCol w:w="934"/>
      </w:tblGrid>
      <w:tr w:rsidR="00FC53BD" w:rsidRPr="00FC53BD" w14:paraId="5CA4AF90" w14:textId="77777777" w:rsidTr="00B32698">
        <w:trPr>
          <w:trHeight w:val="348"/>
        </w:trPr>
        <w:tc>
          <w:tcPr>
            <w:tcW w:w="4240" w:type="dxa"/>
            <w:gridSpan w:val="4"/>
            <w:tcBorders>
              <w:top w:val="nil"/>
              <w:left w:val="nil"/>
              <w:bottom w:val="nil"/>
              <w:right w:val="nil"/>
            </w:tcBorders>
            <w:noWrap/>
            <w:tcMar>
              <w:top w:w="16" w:type="dxa"/>
              <w:left w:w="16" w:type="dxa"/>
              <w:bottom w:w="0" w:type="dxa"/>
              <w:right w:w="16" w:type="dxa"/>
            </w:tcMar>
            <w:vAlign w:val="center"/>
          </w:tcPr>
          <w:p w14:paraId="6CF3B647" w14:textId="77777777" w:rsidR="00FC53BD" w:rsidRPr="00FC53BD" w:rsidRDefault="00FC53BD" w:rsidP="00FC53BD">
            <w:pPr>
              <w:rPr>
                <w:rFonts w:ascii="Calibri" w:hAnsi="Calibri" w:cs="Calibri"/>
                <w:b/>
                <w:bCs/>
                <w:sz w:val="28"/>
                <w:szCs w:val="28"/>
              </w:rPr>
            </w:pPr>
            <w:r w:rsidRPr="00FC53BD">
              <w:rPr>
                <w:rFonts w:ascii="Calibri" w:hAnsi="Calibri" w:cs="Calibri"/>
                <w:b/>
                <w:bCs/>
                <w:sz w:val="28"/>
                <w:szCs w:val="28"/>
              </w:rPr>
              <w:t>Lehigh County Relative Soil Values</w:t>
            </w:r>
          </w:p>
        </w:tc>
      </w:tr>
      <w:tr w:rsidR="00FC53BD" w:rsidRPr="00FC53BD" w14:paraId="2F0C3E69"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4F00533"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bottom"/>
          </w:tcPr>
          <w:p w14:paraId="77043FDA" w14:textId="77777777" w:rsidR="00FC53BD" w:rsidRPr="00FC53BD" w:rsidRDefault="00FC53BD" w:rsidP="00FC53BD">
            <w:pP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79129596"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5901A463" w14:textId="77777777" w:rsidR="00FC53BD" w:rsidRPr="00FC53BD" w:rsidRDefault="00FC53BD" w:rsidP="00FC53BD">
            <w:pPr>
              <w:jc w:val="center"/>
              <w:rPr>
                <w:rFonts w:ascii="Calibri" w:hAnsi="Calibri" w:cs="Calibri"/>
                <w:b/>
                <w:bCs/>
              </w:rPr>
            </w:pPr>
          </w:p>
        </w:tc>
      </w:tr>
      <w:tr w:rsidR="00FC53BD" w:rsidRPr="00FC53BD" w14:paraId="74C33186"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3C310D3" w14:textId="77777777" w:rsidR="00FC53BD" w:rsidRPr="00FC53BD" w:rsidRDefault="00FC53BD" w:rsidP="00FC53BD">
            <w:pPr>
              <w:jc w:val="center"/>
              <w:rPr>
                <w:rFonts w:ascii="Calibri" w:hAnsi="Calibri" w:cs="Calibri"/>
                <w:b/>
                <w:bCs/>
              </w:rPr>
            </w:pPr>
            <w:r w:rsidRPr="00FC53BD">
              <w:rPr>
                <w:rFonts w:ascii="Calibri" w:hAnsi="Calibri" w:cs="Calibri"/>
                <w:b/>
                <w:bCs/>
              </w:rPr>
              <w:t>Map</w:t>
            </w:r>
          </w:p>
        </w:tc>
        <w:tc>
          <w:tcPr>
            <w:tcW w:w="0" w:type="auto"/>
            <w:tcBorders>
              <w:top w:val="nil"/>
              <w:left w:val="nil"/>
              <w:bottom w:val="nil"/>
              <w:right w:val="nil"/>
            </w:tcBorders>
            <w:noWrap/>
            <w:tcMar>
              <w:top w:w="16" w:type="dxa"/>
              <w:left w:w="16" w:type="dxa"/>
              <w:bottom w:w="0" w:type="dxa"/>
              <w:right w:w="16" w:type="dxa"/>
            </w:tcMar>
            <w:vAlign w:val="bottom"/>
          </w:tcPr>
          <w:p w14:paraId="6D69177C" w14:textId="77777777" w:rsidR="00FC53BD" w:rsidRPr="00FC53BD" w:rsidRDefault="00FC53BD" w:rsidP="00FC53BD">
            <w:pPr>
              <w:jc w:val="center"/>
              <w:rPr>
                <w:rFonts w:ascii="Calibri" w:hAnsi="Calibri" w:cs="Calibri"/>
                <w:b/>
                <w:bCs/>
              </w:rPr>
            </w:pPr>
            <w:r w:rsidRPr="00FC53BD">
              <w:rPr>
                <w:rFonts w:ascii="Calibri" w:hAnsi="Calibri" w:cs="Calibri"/>
                <w:b/>
                <w:bCs/>
              </w:rPr>
              <w:t>Farmland</w:t>
            </w:r>
          </w:p>
        </w:tc>
        <w:tc>
          <w:tcPr>
            <w:tcW w:w="0" w:type="auto"/>
            <w:tcBorders>
              <w:top w:val="nil"/>
              <w:left w:val="nil"/>
              <w:bottom w:val="nil"/>
              <w:right w:val="nil"/>
            </w:tcBorders>
            <w:noWrap/>
            <w:tcMar>
              <w:top w:w="16" w:type="dxa"/>
              <w:left w:w="16" w:type="dxa"/>
              <w:bottom w:w="0" w:type="dxa"/>
              <w:right w:w="16" w:type="dxa"/>
            </w:tcMar>
            <w:vAlign w:val="center"/>
          </w:tcPr>
          <w:p w14:paraId="73B6F006" w14:textId="77777777" w:rsidR="00FC53BD" w:rsidRPr="00FC53BD" w:rsidRDefault="00FC53BD" w:rsidP="00FC53BD">
            <w:pPr>
              <w:jc w:val="center"/>
              <w:rPr>
                <w:rFonts w:ascii="Calibri" w:hAnsi="Calibri" w:cs="Calibri"/>
                <w:b/>
                <w:bCs/>
              </w:rPr>
            </w:pPr>
            <w:r w:rsidRPr="00FC53BD">
              <w:rPr>
                <w:rFonts w:ascii="Calibri" w:hAnsi="Calibri" w:cs="Calibri"/>
                <w:b/>
                <w:bCs/>
              </w:rPr>
              <w:t>Capability</w:t>
            </w:r>
          </w:p>
        </w:tc>
        <w:tc>
          <w:tcPr>
            <w:tcW w:w="0" w:type="auto"/>
            <w:tcBorders>
              <w:top w:val="nil"/>
              <w:left w:val="nil"/>
              <w:bottom w:val="nil"/>
              <w:right w:val="nil"/>
            </w:tcBorders>
            <w:noWrap/>
            <w:tcMar>
              <w:top w:w="16" w:type="dxa"/>
              <w:left w:w="16" w:type="dxa"/>
              <w:bottom w:w="0" w:type="dxa"/>
              <w:right w:w="16" w:type="dxa"/>
            </w:tcMar>
            <w:vAlign w:val="center"/>
          </w:tcPr>
          <w:p w14:paraId="4C22F94F" w14:textId="77777777" w:rsidR="00FC53BD" w:rsidRPr="00FC53BD" w:rsidRDefault="00FC53BD" w:rsidP="00FC53BD">
            <w:pPr>
              <w:jc w:val="center"/>
              <w:rPr>
                <w:rFonts w:ascii="Calibri" w:hAnsi="Calibri" w:cs="Calibri"/>
                <w:b/>
                <w:bCs/>
              </w:rPr>
            </w:pPr>
            <w:r w:rsidRPr="00FC53BD">
              <w:rPr>
                <w:rFonts w:ascii="Calibri" w:hAnsi="Calibri" w:cs="Calibri"/>
                <w:b/>
                <w:bCs/>
              </w:rPr>
              <w:t>Relative</w:t>
            </w:r>
          </w:p>
        </w:tc>
      </w:tr>
      <w:tr w:rsidR="00FC53BD" w:rsidRPr="00FC53BD" w14:paraId="082BE91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F4FDC1C" w14:textId="77777777" w:rsidR="00FC53BD" w:rsidRPr="00FC53BD" w:rsidRDefault="00FC53BD" w:rsidP="00FC53BD">
            <w:pPr>
              <w:jc w:val="center"/>
              <w:rPr>
                <w:rFonts w:ascii="Calibri" w:hAnsi="Calibri" w:cs="Calibri"/>
                <w:b/>
                <w:bCs/>
              </w:rPr>
            </w:pPr>
            <w:r w:rsidRPr="00FC53BD">
              <w:rPr>
                <w:rFonts w:ascii="Calibri" w:hAnsi="Calibri" w:cs="Calibri"/>
                <w:b/>
                <w:bCs/>
              </w:rPr>
              <w:lastRenderedPageBreak/>
              <w:t>Symbol</w:t>
            </w:r>
          </w:p>
        </w:tc>
        <w:tc>
          <w:tcPr>
            <w:tcW w:w="0" w:type="auto"/>
            <w:tcBorders>
              <w:top w:val="nil"/>
              <w:left w:val="nil"/>
              <w:bottom w:val="nil"/>
              <w:right w:val="nil"/>
            </w:tcBorders>
            <w:noWrap/>
            <w:tcMar>
              <w:top w:w="16" w:type="dxa"/>
              <w:left w:w="16" w:type="dxa"/>
              <w:bottom w:w="0" w:type="dxa"/>
              <w:right w:w="16" w:type="dxa"/>
            </w:tcMar>
            <w:vAlign w:val="bottom"/>
          </w:tcPr>
          <w:p w14:paraId="35BC16E2" w14:textId="77777777" w:rsidR="00FC53BD" w:rsidRPr="00FC53BD" w:rsidRDefault="00FC53BD" w:rsidP="00FC53BD">
            <w:pPr>
              <w:jc w:val="center"/>
              <w:rPr>
                <w:rFonts w:ascii="Calibri" w:hAnsi="Calibri" w:cs="Calibri"/>
                <w:b/>
                <w:bCs/>
              </w:rPr>
            </w:pPr>
            <w:r w:rsidRPr="00FC53BD">
              <w:rPr>
                <w:rFonts w:ascii="Calibri" w:hAnsi="Calibri" w:cs="Calibri"/>
                <w:b/>
                <w:bCs/>
              </w:rPr>
              <w:t>Importance</w:t>
            </w:r>
          </w:p>
        </w:tc>
        <w:tc>
          <w:tcPr>
            <w:tcW w:w="0" w:type="auto"/>
            <w:tcBorders>
              <w:top w:val="nil"/>
              <w:left w:val="nil"/>
              <w:bottom w:val="nil"/>
              <w:right w:val="nil"/>
            </w:tcBorders>
            <w:noWrap/>
            <w:tcMar>
              <w:top w:w="16" w:type="dxa"/>
              <w:left w:w="16" w:type="dxa"/>
              <w:bottom w:w="0" w:type="dxa"/>
              <w:right w:w="16" w:type="dxa"/>
            </w:tcMar>
            <w:vAlign w:val="center"/>
          </w:tcPr>
          <w:p w14:paraId="0BC6A78F" w14:textId="77777777" w:rsidR="00FC53BD" w:rsidRPr="00FC53BD" w:rsidRDefault="00FC53BD" w:rsidP="00FC53BD">
            <w:pPr>
              <w:jc w:val="center"/>
              <w:rPr>
                <w:rFonts w:ascii="Calibri" w:hAnsi="Calibri" w:cs="Calibri"/>
                <w:b/>
                <w:bCs/>
              </w:rPr>
            </w:pPr>
            <w:r w:rsidRPr="00FC53BD">
              <w:rPr>
                <w:rFonts w:ascii="Calibri" w:hAnsi="Calibri" w:cs="Calibri"/>
                <w:b/>
                <w:bCs/>
              </w:rPr>
              <w:t>Class</w:t>
            </w:r>
          </w:p>
        </w:tc>
        <w:tc>
          <w:tcPr>
            <w:tcW w:w="0" w:type="auto"/>
            <w:tcBorders>
              <w:top w:val="nil"/>
              <w:left w:val="nil"/>
              <w:bottom w:val="nil"/>
              <w:right w:val="nil"/>
            </w:tcBorders>
            <w:noWrap/>
            <w:tcMar>
              <w:top w:w="16" w:type="dxa"/>
              <w:left w:w="16" w:type="dxa"/>
              <w:bottom w:w="0" w:type="dxa"/>
              <w:right w:w="16" w:type="dxa"/>
            </w:tcMar>
            <w:vAlign w:val="center"/>
          </w:tcPr>
          <w:p w14:paraId="5F16C90D" w14:textId="77777777" w:rsidR="00FC53BD" w:rsidRPr="00FC53BD" w:rsidRDefault="00FC53BD" w:rsidP="00FC53BD">
            <w:pPr>
              <w:jc w:val="center"/>
              <w:rPr>
                <w:rFonts w:ascii="Calibri" w:hAnsi="Calibri" w:cs="Calibri"/>
                <w:b/>
                <w:bCs/>
              </w:rPr>
            </w:pPr>
            <w:r w:rsidRPr="00FC53BD">
              <w:rPr>
                <w:rFonts w:ascii="Calibri" w:hAnsi="Calibri" w:cs="Calibri"/>
                <w:b/>
                <w:bCs/>
              </w:rPr>
              <w:t>Value</w:t>
            </w:r>
          </w:p>
        </w:tc>
      </w:tr>
      <w:tr w:rsidR="00FC53BD" w:rsidRPr="00FC53BD" w14:paraId="6920C7F0"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799EA6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AfA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6C1489C"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400B3315" w14:textId="77777777" w:rsidR="00FC53BD" w:rsidRPr="00FC53BD" w:rsidRDefault="00FC53BD" w:rsidP="00FC53BD">
            <w:pPr>
              <w:jc w:val="center"/>
              <w:rPr>
                <w:rFonts w:ascii="Calibri" w:hAnsi="Calibri" w:cs="Calibri"/>
                <w:b/>
                <w:bCs/>
              </w:rPr>
            </w:pPr>
            <w:r w:rsidRPr="00FC53BD">
              <w:rPr>
                <w:rFonts w:ascii="Calibri" w:hAnsi="Calibri" w:cs="Calibri"/>
                <w:b/>
                <w:bCs/>
              </w:rPr>
              <w:t>1</w:t>
            </w:r>
          </w:p>
        </w:tc>
        <w:tc>
          <w:tcPr>
            <w:tcW w:w="0" w:type="auto"/>
            <w:tcBorders>
              <w:top w:val="nil"/>
              <w:left w:val="nil"/>
              <w:bottom w:val="nil"/>
              <w:right w:val="nil"/>
            </w:tcBorders>
            <w:noWrap/>
            <w:tcMar>
              <w:top w:w="16" w:type="dxa"/>
              <w:left w:w="16" w:type="dxa"/>
              <w:bottom w:w="0" w:type="dxa"/>
              <w:right w:w="16" w:type="dxa"/>
            </w:tcMar>
            <w:vAlign w:val="center"/>
          </w:tcPr>
          <w:p w14:paraId="08B37F21"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4105FAB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9A32FC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AfB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46DE812"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376CEC81"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68B9F557"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19B3C9C2"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D6F74A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ArA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7DBEDE8"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2B42CE0D" w14:textId="77777777" w:rsidR="00FC53BD" w:rsidRPr="00FC53BD" w:rsidRDefault="00FC53BD" w:rsidP="00FC53BD">
            <w:pPr>
              <w:jc w:val="center"/>
              <w:rPr>
                <w:rFonts w:ascii="Calibri" w:hAnsi="Calibri" w:cs="Calibri"/>
                <w:b/>
                <w:bCs/>
              </w:rPr>
            </w:pPr>
            <w:r w:rsidRPr="00FC53BD">
              <w:rPr>
                <w:rFonts w:ascii="Calibri" w:hAnsi="Calibri" w:cs="Calibri"/>
                <w:b/>
                <w:bCs/>
              </w:rPr>
              <w:t>1</w:t>
            </w:r>
          </w:p>
        </w:tc>
        <w:tc>
          <w:tcPr>
            <w:tcW w:w="0" w:type="auto"/>
            <w:tcBorders>
              <w:top w:val="nil"/>
              <w:left w:val="nil"/>
              <w:bottom w:val="nil"/>
              <w:right w:val="nil"/>
            </w:tcBorders>
            <w:noWrap/>
            <w:tcMar>
              <w:top w:w="16" w:type="dxa"/>
              <w:left w:w="16" w:type="dxa"/>
              <w:bottom w:w="0" w:type="dxa"/>
              <w:right w:w="16" w:type="dxa"/>
            </w:tcMar>
            <w:vAlign w:val="center"/>
          </w:tcPr>
          <w:p w14:paraId="3CE78A5C"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3C28766B"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14FE54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BmA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11AB6EC"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48E83A13" w14:textId="77777777" w:rsidR="00FC53BD" w:rsidRPr="00FC53BD" w:rsidRDefault="00FC53BD" w:rsidP="00FC53BD">
            <w:pPr>
              <w:jc w:val="center"/>
              <w:rPr>
                <w:rFonts w:ascii="Calibri" w:hAnsi="Calibri" w:cs="Calibri"/>
                <w:b/>
                <w:bCs/>
              </w:rPr>
            </w:pPr>
            <w:r w:rsidRPr="00FC53BD">
              <w:rPr>
                <w:rFonts w:ascii="Calibri" w:hAnsi="Calibri" w:cs="Calibri"/>
                <w:b/>
                <w:bCs/>
              </w:rPr>
              <w:t>1</w:t>
            </w:r>
          </w:p>
        </w:tc>
        <w:tc>
          <w:tcPr>
            <w:tcW w:w="0" w:type="auto"/>
            <w:tcBorders>
              <w:top w:val="nil"/>
              <w:left w:val="nil"/>
              <w:bottom w:val="nil"/>
              <w:right w:val="nil"/>
            </w:tcBorders>
            <w:noWrap/>
            <w:tcMar>
              <w:top w:w="16" w:type="dxa"/>
              <w:left w:w="16" w:type="dxa"/>
              <w:bottom w:w="0" w:type="dxa"/>
              <w:right w:w="16" w:type="dxa"/>
            </w:tcMar>
            <w:vAlign w:val="center"/>
          </w:tcPr>
          <w:p w14:paraId="1008C98A"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406EA8B0"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753C50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BmB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3BB9049"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2D9B376F"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36AA5AEB"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10D43B29"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04A2E1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DbA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8D642FA"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7ED453F2" w14:textId="77777777" w:rsidR="00FC53BD" w:rsidRPr="00FC53BD" w:rsidRDefault="00FC53BD" w:rsidP="00FC53BD">
            <w:pPr>
              <w:jc w:val="center"/>
              <w:rPr>
                <w:rFonts w:ascii="Calibri" w:hAnsi="Calibri" w:cs="Calibri"/>
                <w:b/>
                <w:bCs/>
              </w:rPr>
            </w:pPr>
            <w:r w:rsidRPr="00FC53BD">
              <w:rPr>
                <w:rFonts w:ascii="Calibri" w:hAnsi="Calibri" w:cs="Calibri"/>
                <w:b/>
                <w:bCs/>
              </w:rPr>
              <w:t>1</w:t>
            </w:r>
          </w:p>
        </w:tc>
        <w:tc>
          <w:tcPr>
            <w:tcW w:w="0" w:type="auto"/>
            <w:tcBorders>
              <w:top w:val="nil"/>
              <w:left w:val="nil"/>
              <w:bottom w:val="nil"/>
              <w:right w:val="nil"/>
            </w:tcBorders>
            <w:noWrap/>
            <w:tcMar>
              <w:top w:w="16" w:type="dxa"/>
              <w:left w:w="16" w:type="dxa"/>
              <w:bottom w:w="0" w:type="dxa"/>
              <w:right w:w="16" w:type="dxa"/>
            </w:tcMar>
            <w:vAlign w:val="center"/>
          </w:tcPr>
          <w:p w14:paraId="32A57708"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1648BCA0"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8EE51C9"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DbB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9C46735"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6EB83843"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2C5364A4"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633148F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F78FFD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GeA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FFAEFE2"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38D18DCA"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5A394C4F"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511B0725"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4C82202"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GeB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CCDAC79"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395E80A3"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7979CF85"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6782816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4EDEA9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Lv</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64D55A9"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5FDBEDB7" w14:textId="77777777" w:rsidR="00FC53BD" w:rsidRPr="00FC53BD" w:rsidRDefault="00FC53BD" w:rsidP="00FC53BD">
            <w:pPr>
              <w:jc w:val="center"/>
              <w:rPr>
                <w:rFonts w:ascii="Calibri" w:hAnsi="Calibri" w:cs="Calibri"/>
                <w:b/>
                <w:bCs/>
              </w:rPr>
            </w:pPr>
            <w:r w:rsidRPr="00FC53BD">
              <w:rPr>
                <w:rFonts w:ascii="Calibri" w:hAnsi="Calibri" w:cs="Calibri"/>
                <w:b/>
                <w:bCs/>
              </w:rPr>
              <w:t>1</w:t>
            </w:r>
          </w:p>
        </w:tc>
        <w:tc>
          <w:tcPr>
            <w:tcW w:w="0" w:type="auto"/>
            <w:tcBorders>
              <w:top w:val="nil"/>
              <w:left w:val="nil"/>
              <w:bottom w:val="nil"/>
              <w:right w:val="nil"/>
            </w:tcBorders>
            <w:noWrap/>
            <w:tcMar>
              <w:top w:w="16" w:type="dxa"/>
              <w:left w:w="16" w:type="dxa"/>
              <w:bottom w:w="0" w:type="dxa"/>
              <w:right w:w="16" w:type="dxa"/>
            </w:tcMar>
            <w:vAlign w:val="center"/>
          </w:tcPr>
          <w:p w14:paraId="133B5D99"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18CEB3B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4AC6AC6"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NaB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588F38A"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61F3C528"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5FDF6912"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144C61DB"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CD0C3E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WaA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FF841A4"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71FB30C7" w14:textId="77777777" w:rsidR="00FC53BD" w:rsidRPr="00FC53BD" w:rsidRDefault="00FC53BD" w:rsidP="00FC53BD">
            <w:pPr>
              <w:jc w:val="center"/>
              <w:rPr>
                <w:rFonts w:ascii="Calibri" w:hAnsi="Calibri" w:cs="Calibri"/>
                <w:b/>
                <w:bCs/>
              </w:rPr>
            </w:pPr>
            <w:r w:rsidRPr="00FC53BD">
              <w:rPr>
                <w:rFonts w:ascii="Calibri" w:hAnsi="Calibri" w:cs="Calibri"/>
                <w:b/>
                <w:bCs/>
              </w:rPr>
              <w:t>1</w:t>
            </w:r>
          </w:p>
        </w:tc>
        <w:tc>
          <w:tcPr>
            <w:tcW w:w="0" w:type="auto"/>
            <w:tcBorders>
              <w:top w:val="nil"/>
              <w:left w:val="nil"/>
              <w:bottom w:val="nil"/>
              <w:right w:val="nil"/>
            </w:tcBorders>
            <w:noWrap/>
            <w:tcMar>
              <w:top w:w="16" w:type="dxa"/>
              <w:left w:w="16" w:type="dxa"/>
              <w:bottom w:w="0" w:type="dxa"/>
              <w:right w:w="16" w:type="dxa"/>
            </w:tcMar>
            <w:vAlign w:val="center"/>
          </w:tcPr>
          <w:p w14:paraId="4C8B3A67"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6713E8D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152B944"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WaB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D9A5412"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549825BB"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6BEC660D" w14:textId="77777777" w:rsidR="00FC53BD" w:rsidRPr="00FC53BD" w:rsidRDefault="00FC53BD" w:rsidP="00FC53BD">
            <w:pPr>
              <w:jc w:val="center"/>
              <w:rPr>
                <w:rFonts w:ascii="Calibri" w:hAnsi="Calibri" w:cs="Calibri"/>
                <w:b/>
                <w:bCs/>
              </w:rPr>
            </w:pPr>
            <w:r w:rsidRPr="00FC53BD">
              <w:rPr>
                <w:rFonts w:ascii="Calibri" w:hAnsi="Calibri" w:cs="Calibri"/>
                <w:b/>
                <w:bCs/>
              </w:rPr>
              <w:t>100</w:t>
            </w:r>
          </w:p>
        </w:tc>
      </w:tr>
      <w:tr w:rsidR="00FC53BD" w:rsidRPr="00FC53BD" w14:paraId="121F1E7C"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1D99F7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ArB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4C638CC"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137DAAEE"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57131525"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52A8107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EE1400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BfA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2633E17"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2451CC81" w14:textId="77777777" w:rsidR="00FC53BD" w:rsidRPr="00FC53BD" w:rsidRDefault="00FC53BD" w:rsidP="00FC53BD">
            <w:pPr>
              <w:jc w:val="center"/>
              <w:rPr>
                <w:rFonts w:ascii="Calibri" w:hAnsi="Calibri" w:cs="Calibri"/>
                <w:b/>
                <w:bCs/>
              </w:rPr>
            </w:pPr>
            <w:r w:rsidRPr="00FC53BD">
              <w:rPr>
                <w:rFonts w:ascii="Calibri" w:hAnsi="Calibri" w:cs="Calibri"/>
                <w:b/>
                <w:bCs/>
              </w:rPr>
              <w:t>2S</w:t>
            </w:r>
          </w:p>
        </w:tc>
        <w:tc>
          <w:tcPr>
            <w:tcW w:w="0" w:type="auto"/>
            <w:tcBorders>
              <w:top w:val="nil"/>
              <w:left w:val="nil"/>
              <w:bottom w:val="nil"/>
              <w:right w:val="nil"/>
            </w:tcBorders>
            <w:noWrap/>
            <w:tcMar>
              <w:top w:w="16" w:type="dxa"/>
              <w:left w:w="16" w:type="dxa"/>
              <w:bottom w:w="0" w:type="dxa"/>
              <w:right w:w="16" w:type="dxa"/>
            </w:tcMar>
            <w:vAlign w:val="center"/>
          </w:tcPr>
          <w:p w14:paraId="711F23A9"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6D7D5AB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48B973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EhB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A35F758"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135ED24C"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37B67398"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733E336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D0E3023" w14:textId="77777777" w:rsidR="00FC53BD" w:rsidRPr="00FC53BD" w:rsidRDefault="00FC53BD" w:rsidP="00FC53BD">
            <w:pPr>
              <w:jc w:val="center"/>
              <w:rPr>
                <w:rFonts w:ascii="Calibri" w:hAnsi="Calibri" w:cs="Calibri"/>
                <w:b/>
                <w:bCs/>
              </w:rPr>
            </w:pPr>
            <w:r w:rsidRPr="00FC53BD">
              <w:rPr>
                <w:rFonts w:ascii="Calibri" w:hAnsi="Calibri" w:cs="Calibri"/>
                <w:b/>
                <w:bCs/>
              </w:rPr>
              <w:t>Gc</w:t>
            </w:r>
          </w:p>
        </w:tc>
        <w:tc>
          <w:tcPr>
            <w:tcW w:w="0" w:type="auto"/>
            <w:tcBorders>
              <w:top w:val="nil"/>
              <w:left w:val="nil"/>
              <w:bottom w:val="nil"/>
              <w:right w:val="nil"/>
            </w:tcBorders>
            <w:noWrap/>
            <w:tcMar>
              <w:top w:w="16" w:type="dxa"/>
              <w:left w:w="16" w:type="dxa"/>
              <w:bottom w:w="0" w:type="dxa"/>
              <w:right w:w="16" w:type="dxa"/>
            </w:tcMar>
            <w:vAlign w:val="bottom"/>
          </w:tcPr>
          <w:p w14:paraId="2459B31D"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203937E1" w14:textId="77777777" w:rsidR="00FC53BD" w:rsidRPr="00FC53BD" w:rsidRDefault="00FC53BD" w:rsidP="00FC53BD">
            <w:pPr>
              <w:jc w:val="center"/>
              <w:rPr>
                <w:rFonts w:ascii="Calibri" w:hAnsi="Calibri" w:cs="Calibri"/>
                <w:b/>
                <w:bCs/>
              </w:rPr>
            </w:pPr>
            <w:r w:rsidRPr="00FC53BD">
              <w:rPr>
                <w:rFonts w:ascii="Calibri" w:hAnsi="Calibri" w:cs="Calibri"/>
                <w:b/>
                <w:bCs/>
              </w:rPr>
              <w:t>2W</w:t>
            </w:r>
          </w:p>
        </w:tc>
        <w:tc>
          <w:tcPr>
            <w:tcW w:w="0" w:type="auto"/>
            <w:tcBorders>
              <w:top w:val="nil"/>
              <w:left w:val="nil"/>
              <w:bottom w:val="nil"/>
              <w:right w:val="nil"/>
            </w:tcBorders>
            <w:noWrap/>
            <w:tcMar>
              <w:top w:w="16" w:type="dxa"/>
              <w:left w:w="16" w:type="dxa"/>
              <w:bottom w:w="0" w:type="dxa"/>
              <w:right w:w="16" w:type="dxa"/>
            </w:tcMar>
            <w:vAlign w:val="center"/>
          </w:tcPr>
          <w:p w14:paraId="4E216C22"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5A1CFFE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448166C"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GeC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C90F2B1"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6FBB58C0"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01489F89"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1421484C"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591C5B7" w14:textId="77777777" w:rsidR="00FC53BD" w:rsidRPr="00FC53BD" w:rsidRDefault="00FC53BD" w:rsidP="00FC53BD">
            <w:pPr>
              <w:jc w:val="center"/>
              <w:rPr>
                <w:rFonts w:ascii="Calibri" w:hAnsi="Calibri" w:cs="Calibri"/>
                <w:b/>
                <w:bCs/>
              </w:rPr>
            </w:pPr>
            <w:r w:rsidRPr="00FC53BD">
              <w:rPr>
                <w:rFonts w:ascii="Calibri" w:hAnsi="Calibri" w:cs="Calibri"/>
                <w:b/>
                <w:bCs/>
              </w:rPr>
              <w:t>Me</w:t>
            </w:r>
          </w:p>
        </w:tc>
        <w:tc>
          <w:tcPr>
            <w:tcW w:w="0" w:type="auto"/>
            <w:tcBorders>
              <w:top w:val="nil"/>
              <w:left w:val="nil"/>
              <w:bottom w:val="nil"/>
              <w:right w:val="nil"/>
            </w:tcBorders>
            <w:noWrap/>
            <w:tcMar>
              <w:top w:w="16" w:type="dxa"/>
              <w:left w:w="16" w:type="dxa"/>
              <w:bottom w:w="0" w:type="dxa"/>
              <w:right w:w="16" w:type="dxa"/>
            </w:tcMar>
            <w:vAlign w:val="bottom"/>
          </w:tcPr>
          <w:p w14:paraId="645AD465"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0B931B82" w14:textId="77777777" w:rsidR="00FC53BD" w:rsidRPr="00FC53BD" w:rsidRDefault="00FC53BD" w:rsidP="00FC53BD">
            <w:pPr>
              <w:jc w:val="center"/>
              <w:rPr>
                <w:rFonts w:ascii="Calibri" w:hAnsi="Calibri" w:cs="Calibri"/>
                <w:b/>
                <w:bCs/>
              </w:rPr>
            </w:pPr>
            <w:r w:rsidRPr="00FC53BD">
              <w:rPr>
                <w:rFonts w:ascii="Calibri" w:hAnsi="Calibri" w:cs="Calibri"/>
                <w:b/>
                <w:bCs/>
              </w:rPr>
              <w:t>2W</w:t>
            </w:r>
          </w:p>
        </w:tc>
        <w:tc>
          <w:tcPr>
            <w:tcW w:w="0" w:type="auto"/>
            <w:tcBorders>
              <w:top w:val="nil"/>
              <w:left w:val="nil"/>
              <w:bottom w:val="nil"/>
              <w:right w:val="nil"/>
            </w:tcBorders>
            <w:noWrap/>
            <w:tcMar>
              <w:top w:w="16" w:type="dxa"/>
              <w:left w:w="16" w:type="dxa"/>
              <w:bottom w:w="0" w:type="dxa"/>
              <w:right w:w="16" w:type="dxa"/>
            </w:tcMar>
            <w:vAlign w:val="center"/>
          </w:tcPr>
          <w:p w14:paraId="25930486"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44345CE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BDF474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MuB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FBD5292"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3D15693B"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7972CD21"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489D423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7DC012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NaC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E25E23B"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4E64C4D4"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0ADFD93A"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04AB5CC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402F28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WaC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01F131E"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132D12DC"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433934CC" w14:textId="77777777" w:rsidR="00FC53BD" w:rsidRPr="00FC53BD" w:rsidRDefault="00FC53BD" w:rsidP="00FC53BD">
            <w:pPr>
              <w:jc w:val="center"/>
              <w:rPr>
                <w:rFonts w:ascii="Calibri" w:hAnsi="Calibri" w:cs="Calibri"/>
                <w:b/>
                <w:bCs/>
              </w:rPr>
            </w:pPr>
            <w:r w:rsidRPr="00FC53BD">
              <w:rPr>
                <w:rFonts w:ascii="Calibri" w:hAnsi="Calibri" w:cs="Calibri"/>
                <w:b/>
                <w:bCs/>
              </w:rPr>
              <w:t>84</w:t>
            </w:r>
          </w:p>
        </w:tc>
      </w:tr>
      <w:tr w:rsidR="00FC53BD" w:rsidRPr="00FC53BD" w14:paraId="65241DF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D1278D6"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ArC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8B274F9"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413E3605"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0AAB3530"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405F328E"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59EA164"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BfB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1A23B31"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67C593AD"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21BF3BA0"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36211B2A"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F234BBA"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BkA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81CE5C1"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77A6E604" w14:textId="77777777" w:rsidR="00FC53BD" w:rsidRPr="00FC53BD" w:rsidRDefault="00FC53BD" w:rsidP="00FC53BD">
            <w:pPr>
              <w:jc w:val="center"/>
              <w:rPr>
                <w:rFonts w:ascii="Calibri" w:hAnsi="Calibri" w:cs="Calibri"/>
                <w:b/>
                <w:bCs/>
              </w:rPr>
            </w:pPr>
            <w:r w:rsidRPr="00FC53BD">
              <w:rPr>
                <w:rFonts w:ascii="Calibri" w:hAnsi="Calibri" w:cs="Calibri"/>
                <w:b/>
                <w:bCs/>
              </w:rPr>
              <w:t>2S</w:t>
            </w:r>
          </w:p>
        </w:tc>
        <w:tc>
          <w:tcPr>
            <w:tcW w:w="0" w:type="auto"/>
            <w:tcBorders>
              <w:top w:val="nil"/>
              <w:left w:val="nil"/>
              <w:bottom w:val="nil"/>
              <w:right w:val="nil"/>
            </w:tcBorders>
            <w:noWrap/>
            <w:tcMar>
              <w:top w:w="16" w:type="dxa"/>
              <w:left w:w="16" w:type="dxa"/>
              <w:bottom w:w="0" w:type="dxa"/>
              <w:right w:w="16" w:type="dxa"/>
            </w:tcMar>
            <w:vAlign w:val="center"/>
          </w:tcPr>
          <w:p w14:paraId="58D31D8A"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7B0112CC"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F1BE08B"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BuB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B81F682"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23DAB40B"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1839C32B"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4B019EE5"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33B159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lastRenderedPageBreak/>
              <w:t>CmA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CB74673"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5E167D79" w14:textId="77777777" w:rsidR="00FC53BD" w:rsidRPr="00FC53BD" w:rsidRDefault="00FC53BD" w:rsidP="00FC53BD">
            <w:pPr>
              <w:jc w:val="center"/>
              <w:rPr>
                <w:rFonts w:ascii="Calibri" w:hAnsi="Calibri" w:cs="Calibri"/>
                <w:b/>
                <w:bCs/>
              </w:rPr>
            </w:pPr>
            <w:r w:rsidRPr="00FC53BD">
              <w:rPr>
                <w:rFonts w:ascii="Calibri" w:hAnsi="Calibri" w:cs="Calibri"/>
                <w:b/>
                <w:bCs/>
              </w:rPr>
              <w:t>2W</w:t>
            </w:r>
          </w:p>
        </w:tc>
        <w:tc>
          <w:tcPr>
            <w:tcW w:w="0" w:type="auto"/>
            <w:tcBorders>
              <w:top w:val="nil"/>
              <w:left w:val="nil"/>
              <w:bottom w:val="nil"/>
              <w:right w:val="nil"/>
            </w:tcBorders>
            <w:noWrap/>
            <w:tcMar>
              <w:top w:w="16" w:type="dxa"/>
              <w:left w:w="16" w:type="dxa"/>
              <w:bottom w:w="0" w:type="dxa"/>
              <w:right w:w="16" w:type="dxa"/>
            </w:tcMar>
            <w:vAlign w:val="center"/>
          </w:tcPr>
          <w:p w14:paraId="1FD860AD"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166157A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8398D1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CmB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2E5586E"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637E67F3"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0366B604"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0D2D906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F6D3F5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CpA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D24E9D8"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5C2BBE23" w14:textId="77777777" w:rsidR="00FC53BD" w:rsidRPr="00FC53BD" w:rsidRDefault="00FC53BD" w:rsidP="00FC53BD">
            <w:pPr>
              <w:jc w:val="center"/>
              <w:rPr>
                <w:rFonts w:ascii="Calibri" w:hAnsi="Calibri" w:cs="Calibri"/>
                <w:b/>
                <w:bCs/>
              </w:rPr>
            </w:pPr>
            <w:r w:rsidRPr="00FC53BD">
              <w:rPr>
                <w:rFonts w:ascii="Calibri" w:hAnsi="Calibri" w:cs="Calibri"/>
                <w:b/>
                <w:bCs/>
              </w:rPr>
              <w:t>2W</w:t>
            </w:r>
          </w:p>
        </w:tc>
        <w:tc>
          <w:tcPr>
            <w:tcW w:w="0" w:type="auto"/>
            <w:tcBorders>
              <w:top w:val="nil"/>
              <w:left w:val="nil"/>
              <w:bottom w:val="nil"/>
              <w:right w:val="nil"/>
            </w:tcBorders>
            <w:noWrap/>
            <w:tcMar>
              <w:top w:w="16" w:type="dxa"/>
              <w:left w:w="16" w:type="dxa"/>
              <w:bottom w:w="0" w:type="dxa"/>
              <w:right w:w="16" w:type="dxa"/>
            </w:tcMar>
            <w:vAlign w:val="center"/>
          </w:tcPr>
          <w:p w14:paraId="152A272C"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47E1759E"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808F1CB"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CpB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A30CBB0"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3D032210"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3C3E94DB"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0D5AAFAC"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F6A02F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DfC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101A6E3"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076C196D"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59181E99"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0754131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B121606"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EhC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FE3DB64"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536464DE"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4D7E74CF"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78A60B3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F6C8CA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GnA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25BD654"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583A2630" w14:textId="77777777" w:rsidR="00FC53BD" w:rsidRPr="00FC53BD" w:rsidRDefault="00FC53BD" w:rsidP="00FC53BD">
            <w:pPr>
              <w:jc w:val="center"/>
              <w:rPr>
                <w:rFonts w:ascii="Calibri" w:hAnsi="Calibri" w:cs="Calibri"/>
                <w:b/>
                <w:bCs/>
              </w:rPr>
            </w:pPr>
            <w:r w:rsidRPr="00FC53BD">
              <w:rPr>
                <w:rFonts w:ascii="Calibri" w:hAnsi="Calibri" w:cs="Calibri"/>
                <w:b/>
                <w:bCs/>
              </w:rPr>
              <w:t>2W</w:t>
            </w:r>
          </w:p>
        </w:tc>
        <w:tc>
          <w:tcPr>
            <w:tcW w:w="0" w:type="auto"/>
            <w:tcBorders>
              <w:top w:val="nil"/>
              <w:left w:val="nil"/>
              <w:bottom w:val="nil"/>
              <w:right w:val="nil"/>
            </w:tcBorders>
            <w:noWrap/>
            <w:tcMar>
              <w:top w:w="16" w:type="dxa"/>
              <w:left w:w="16" w:type="dxa"/>
              <w:bottom w:w="0" w:type="dxa"/>
              <w:right w:w="16" w:type="dxa"/>
            </w:tcMar>
            <w:vAlign w:val="center"/>
          </w:tcPr>
          <w:p w14:paraId="49D7D8D4"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5923BF7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50A154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GnB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EDF10D8"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0E961653"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2EE31830"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7BC28D8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B74B30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LaB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7063232"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23C089A6"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2C6D64D8"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377716F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1BB824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MgB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182A84D"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4C7F7434"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5099CDC0"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6FCB46BE"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EB7ED5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MlB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11A3CD7"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069CCA2B"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480480BA"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2021BC8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465EBCB"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MuC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513C5DB"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529A26BE"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7ECD2C19"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058B44D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94B8EF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PeB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2B98654"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52633F79"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4486E1A5"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0715100A"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ADDCEE4"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ReA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A56DD4A"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31743F45" w14:textId="77777777" w:rsidR="00FC53BD" w:rsidRPr="00FC53BD" w:rsidRDefault="00FC53BD" w:rsidP="00FC53BD">
            <w:pPr>
              <w:jc w:val="center"/>
              <w:rPr>
                <w:rFonts w:ascii="Calibri" w:hAnsi="Calibri" w:cs="Calibri"/>
                <w:b/>
                <w:bCs/>
              </w:rPr>
            </w:pPr>
            <w:r w:rsidRPr="00FC53BD">
              <w:rPr>
                <w:rFonts w:ascii="Calibri" w:hAnsi="Calibri" w:cs="Calibri"/>
                <w:b/>
                <w:bCs/>
              </w:rPr>
              <w:t>2W</w:t>
            </w:r>
          </w:p>
        </w:tc>
        <w:tc>
          <w:tcPr>
            <w:tcW w:w="0" w:type="auto"/>
            <w:tcBorders>
              <w:top w:val="nil"/>
              <w:left w:val="nil"/>
              <w:bottom w:val="nil"/>
              <w:right w:val="nil"/>
            </w:tcBorders>
            <w:noWrap/>
            <w:tcMar>
              <w:top w:w="16" w:type="dxa"/>
              <w:left w:w="16" w:type="dxa"/>
              <w:bottom w:w="0" w:type="dxa"/>
              <w:right w:w="16" w:type="dxa"/>
            </w:tcMar>
            <w:vAlign w:val="center"/>
          </w:tcPr>
          <w:p w14:paraId="53ABF64F"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7650FCE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E151338"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ReB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98F1F0B"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22A6985A"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6C2F86BD" w14:textId="77777777" w:rsidR="00FC53BD" w:rsidRPr="00FC53BD" w:rsidRDefault="00FC53BD" w:rsidP="00FC53BD">
            <w:pPr>
              <w:jc w:val="center"/>
              <w:rPr>
                <w:rFonts w:ascii="Calibri" w:hAnsi="Calibri" w:cs="Calibri"/>
                <w:b/>
                <w:bCs/>
              </w:rPr>
            </w:pPr>
            <w:r w:rsidRPr="00FC53BD">
              <w:rPr>
                <w:rFonts w:ascii="Calibri" w:hAnsi="Calibri" w:cs="Calibri"/>
                <w:b/>
                <w:bCs/>
              </w:rPr>
              <w:t>72</w:t>
            </w:r>
          </w:p>
        </w:tc>
      </w:tr>
      <w:tr w:rsidR="00FC53BD" w:rsidRPr="00FC53BD" w14:paraId="2994328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C0296F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BfC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A663702"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2E5900D3"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278161DD" w14:textId="77777777" w:rsidR="00FC53BD" w:rsidRPr="00FC53BD" w:rsidRDefault="00FC53BD" w:rsidP="00FC53BD">
            <w:pPr>
              <w:jc w:val="center"/>
              <w:rPr>
                <w:rFonts w:ascii="Calibri" w:hAnsi="Calibri" w:cs="Calibri"/>
                <w:b/>
                <w:bCs/>
              </w:rPr>
            </w:pPr>
            <w:r w:rsidRPr="00FC53BD">
              <w:rPr>
                <w:rFonts w:ascii="Calibri" w:hAnsi="Calibri" w:cs="Calibri"/>
                <w:b/>
                <w:bCs/>
              </w:rPr>
              <w:t>55</w:t>
            </w:r>
          </w:p>
        </w:tc>
      </w:tr>
      <w:tr w:rsidR="00FC53BD" w:rsidRPr="00FC53BD" w14:paraId="08597DE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56242D3"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BkB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5AA68D4"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45844E21" w14:textId="77777777" w:rsidR="00FC53BD" w:rsidRPr="00FC53BD" w:rsidRDefault="00FC53BD" w:rsidP="00FC53BD">
            <w:pPr>
              <w:jc w:val="center"/>
              <w:rPr>
                <w:rFonts w:ascii="Calibri" w:hAnsi="Calibri" w:cs="Calibri"/>
                <w:b/>
                <w:bCs/>
              </w:rPr>
            </w:pPr>
            <w:r w:rsidRPr="00FC53BD">
              <w:rPr>
                <w:rFonts w:ascii="Calibri" w:hAnsi="Calibri" w:cs="Calibri"/>
                <w:b/>
                <w:bCs/>
              </w:rPr>
              <w:t>2E</w:t>
            </w:r>
          </w:p>
        </w:tc>
        <w:tc>
          <w:tcPr>
            <w:tcW w:w="0" w:type="auto"/>
            <w:tcBorders>
              <w:top w:val="nil"/>
              <w:left w:val="nil"/>
              <w:bottom w:val="nil"/>
              <w:right w:val="nil"/>
            </w:tcBorders>
            <w:noWrap/>
            <w:tcMar>
              <w:top w:w="16" w:type="dxa"/>
              <w:left w:w="16" w:type="dxa"/>
              <w:bottom w:w="0" w:type="dxa"/>
              <w:right w:w="16" w:type="dxa"/>
            </w:tcMar>
            <w:vAlign w:val="center"/>
          </w:tcPr>
          <w:p w14:paraId="7FB61BE8" w14:textId="77777777" w:rsidR="00FC53BD" w:rsidRPr="00FC53BD" w:rsidRDefault="00FC53BD" w:rsidP="00FC53BD">
            <w:pPr>
              <w:jc w:val="center"/>
              <w:rPr>
                <w:rFonts w:ascii="Calibri" w:hAnsi="Calibri" w:cs="Calibri"/>
                <w:b/>
                <w:bCs/>
              </w:rPr>
            </w:pPr>
            <w:r w:rsidRPr="00FC53BD">
              <w:rPr>
                <w:rFonts w:ascii="Calibri" w:hAnsi="Calibri" w:cs="Calibri"/>
                <w:b/>
                <w:bCs/>
              </w:rPr>
              <w:t>55</w:t>
            </w:r>
          </w:p>
        </w:tc>
      </w:tr>
      <w:tr w:rsidR="00FC53BD" w:rsidRPr="00FC53BD" w14:paraId="0B05D4C5"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C3FF30A"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LaC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C5BA497"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12C62CAB"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57AC60AE" w14:textId="77777777" w:rsidR="00FC53BD" w:rsidRPr="00FC53BD" w:rsidRDefault="00FC53BD" w:rsidP="00FC53BD">
            <w:pPr>
              <w:jc w:val="center"/>
              <w:rPr>
                <w:rFonts w:ascii="Calibri" w:hAnsi="Calibri" w:cs="Calibri"/>
                <w:b/>
                <w:bCs/>
              </w:rPr>
            </w:pPr>
            <w:r w:rsidRPr="00FC53BD">
              <w:rPr>
                <w:rFonts w:ascii="Calibri" w:hAnsi="Calibri" w:cs="Calibri"/>
                <w:b/>
                <w:bCs/>
              </w:rPr>
              <w:t>55</w:t>
            </w:r>
          </w:p>
        </w:tc>
      </w:tr>
      <w:tr w:rsidR="00FC53BD" w:rsidRPr="00FC53BD" w14:paraId="214B416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9C05012"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LmB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1CCBFD1" w14:textId="77777777" w:rsidR="00FC53BD" w:rsidRPr="00FC53BD" w:rsidRDefault="00FC53BD" w:rsidP="00FC53BD">
            <w:pPr>
              <w:jc w:val="center"/>
              <w:rPr>
                <w:rFonts w:ascii="Calibri" w:hAnsi="Calibri" w:cs="Calibri"/>
                <w:b/>
                <w:bCs/>
              </w:rPr>
            </w:pPr>
            <w:r w:rsidRPr="00FC53BD">
              <w:rPr>
                <w:rFonts w:ascii="Calibri" w:hAnsi="Calibri" w:cs="Calibri"/>
                <w:b/>
                <w:bCs/>
              </w:rPr>
              <w:t>P</w:t>
            </w:r>
          </w:p>
        </w:tc>
        <w:tc>
          <w:tcPr>
            <w:tcW w:w="0" w:type="auto"/>
            <w:tcBorders>
              <w:top w:val="nil"/>
              <w:left w:val="nil"/>
              <w:bottom w:val="nil"/>
              <w:right w:val="nil"/>
            </w:tcBorders>
            <w:noWrap/>
            <w:tcMar>
              <w:top w:w="16" w:type="dxa"/>
              <w:left w:w="16" w:type="dxa"/>
              <w:bottom w:w="0" w:type="dxa"/>
              <w:right w:w="16" w:type="dxa"/>
            </w:tcMar>
            <w:vAlign w:val="center"/>
          </w:tcPr>
          <w:p w14:paraId="06E7A9BE" w14:textId="77777777" w:rsidR="00FC53BD" w:rsidRPr="00FC53BD" w:rsidRDefault="00FC53BD" w:rsidP="00FC53BD">
            <w:pPr>
              <w:jc w:val="center"/>
              <w:rPr>
                <w:rFonts w:ascii="Calibri" w:hAnsi="Calibri" w:cs="Calibri"/>
                <w:b/>
                <w:bCs/>
              </w:rPr>
            </w:pPr>
            <w:r w:rsidRPr="00FC53BD">
              <w:rPr>
                <w:rFonts w:ascii="Calibri" w:hAnsi="Calibri" w:cs="Calibri"/>
                <w:b/>
                <w:bCs/>
              </w:rPr>
              <w:t>2W</w:t>
            </w:r>
          </w:p>
        </w:tc>
        <w:tc>
          <w:tcPr>
            <w:tcW w:w="0" w:type="auto"/>
            <w:tcBorders>
              <w:top w:val="nil"/>
              <w:left w:val="nil"/>
              <w:bottom w:val="nil"/>
              <w:right w:val="nil"/>
            </w:tcBorders>
            <w:noWrap/>
            <w:tcMar>
              <w:top w:w="16" w:type="dxa"/>
              <w:left w:w="16" w:type="dxa"/>
              <w:bottom w:w="0" w:type="dxa"/>
              <w:right w:w="16" w:type="dxa"/>
            </w:tcMar>
            <w:vAlign w:val="center"/>
          </w:tcPr>
          <w:p w14:paraId="00679852" w14:textId="77777777" w:rsidR="00FC53BD" w:rsidRPr="00FC53BD" w:rsidRDefault="00FC53BD" w:rsidP="00FC53BD">
            <w:pPr>
              <w:jc w:val="center"/>
              <w:rPr>
                <w:rFonts w:ascii="Calibri" w:hAnsi="Calibri" w:cs="Calibri"/>
                <w:b/>
                <w:bCs/>
              </w:rPr>
            </w:pPr>
            <w:r w:rsidRPr="00FC53BD">
              <w:rPr>
                <w:rFonts w:ascii="Calibri" w:hAnsi="Calibri" w:cs="Calibri"/>
                <w:b/>
                <w:bCs/>
              </w:rPr>
              <w:t>55</w:t>
            </w:r>
          </w:p>
        </w:tc>
      </w:tr>
      <w:tr w:rsidR="00FC53BD" w:rsidRPr="00FC53BD" w14:paraId="2D44B2C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F18EE6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MlC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A7FA3F0"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6DC10DF2"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2240DC00" w14:textId="77777777" w:rsidR="00FC53BD" w:rsidRPr="00FC53BD" w:rsidRDefault="00FC53BD" w:rsidP="00FC53BD">
            <w:pPr>
              <w:jc w:val="center"/>
              <w:rPr>
                <w:rFonts w:ascii="Calibri" w:hAnsi="Calibri" w:cs="Calibri"/>
                <w:b/>
                <w:bCs/>
              </w:rPr>
            </w:pPr>
            <w:r w:rsidRPr="00FC53BD">
              <w:rPr>
                <w:rFonts w:ascii="Calibri" w:hAnsi="Calibri" w:cs="Calibri"/>
                <w:b/>
                <w:bCs/>
              </w:rPr>
              <w:t>55</w:t>
            </w:r>
          </w:p>
        </w:tc>
      </w:tr>
      <w:tr w:rsidR="00FC53BD" w:rsidRPr="00FC53BD" w14:paraId="00FC9ED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F8C7BA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AbC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B6F8D75"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51927D4C"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7BDDA47F"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4FB4E89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6656302"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ArD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A942E9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1CBA388"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4C4D61FC"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465A7EE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A4D011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BkC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72EB2D5"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458F5E0F"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281846A2"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4103C57B"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8C26943"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BwB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54CFBEA"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25693247" w14:textId="77777777" w:rsidR="00FC53BD" w:rsidRPr="00FC53BD" w:rsidRDefault="00FC53BD" w:rsidP="00FC53BD">
            <w:pPr>
              <w:jc w:val="center"/>
              <w:rPr>
                <w:rFonts w:ascii="Calibri" w:hAnsi="Calibri" w:cs="Calibri"/>
                <w:b/>
                <w:bCs/>
              </w:rPr>
            </w:pPr>
            <w:r w:rsidRPr="00FC53BD">
              <w:rPr>
                <w:rFonts w:ascii="Calibri" w:hAnsi="Calibri" w:cs="Calibri"/>
                <w:b/>
                <w:bCs/>
              </w:rPr>
              <w:t>3W</w:t>
            </w:r>
          </w:p>
        </w:tc>
        <w:tc>
          <w:tcPr>
            <w:tcW w:w="0" w:type="auto"/>
            <w:tcBorders>
              <w:top w:val="nil"/>
              <w:left w:val="nil"/>
              <w:bottom w:val="nil"/>
              <w:right w:val="nil"/>
            </w:tcBorders>
            <w:noWrap/>
            <w:tcMar>
              <w:top w:w="16" w:type="dxa"/>
              <w:left w:w="16" w:type="dxa"/>
              <w:bottom w:w="0" w:type="dxa"/>
              <w:right w:w="16" w:type="dxa"/>
            </w:tcMar>
            <w:vAlign w:val="center"/>
          </w:tcPr>
          <w:p w14:paraId="4FBA816B"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1914384C"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8BBD0D5"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CaB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8474A5A"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11FC49C5" w14:textId="77777777" w:rsidR="00FC53BD" w:rsidRPr="00FC53BD" w:rsidRDefault="00FC53BD" w:rsidP="00FC53BD">
            <w:pPr>
              <w:jc w:val="center"/>
              <w:rPr>
                <w:rFonts w:ascii="Calibri" w:hAnsi="Calibri" w:cs="Calibri"/>
                <w:b/>
                <w:bCs/>
              </w:rPr>
            </w:pPr>
            <w:r w:rsidRPr="00FC53BD">
              <w:rPr>
                <w:rFonts w:ascii="Calibri" w:hAnsi="Calibri" w:cs="Calibri"/>
                <w:b/>
                <w:bCs/>
              </w:rPr>
              <w:t>3S</w:t>
            </w:r>
          </w:p>
        </w:tc>
        <w:tc>
          <w:tcPr>
            <w:tcW w:w="0" w:type="auto"/>
            <w:tcBorders>
              <w:top w:val="nil"/>
              <w:left w:val="nil"/>
              <w:bottom w:val="nil"/>
              <w:right w:val="nil"/>
            </w:tcBorders>
            <w:noWrap/>
            <w:tcMar>
              <w:top w:w="16" w:type="dxa"/>
              <w:left w:w="16" w:type="dxa"/>
              <w:bottom w:w="0" w:type="dxa"/>
              <w:right w:w="16" w:type="dxa"/>
            </w:tcMar>
            <w:vAlign w:val="center"/>
          </w:tcPr>
          <w:p w14:paraId="16A6D3B3"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4EA8740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7C06CEA"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DfD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C1F146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F5F0451"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7B358125"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649C92E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F784008"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EhD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33D46AD"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50CD3789"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6BD850B1"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00FC524B"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5BCAAD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lastRenderedPageBreak/>
              <w:t>GeD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1F1FA48"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0B1B5448"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327D0382"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662EB22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AEDC655"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GnC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EDEA8D6"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7EFFE5CA"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3A1F8499"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06225F9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8747FF2" w14:textId="77777777" w:rsidR="00FC53BD" w:rsidRPr="00FC53BD" w:rsidRDefault="00FC53BD" w:rsidP="00FC53BD">
            <w:pPr>
              <w:jc w:val="center"/>
              <w:rPr>
                <w:rFonts w:ascii="Calibri" w:hAnsi="Calibri" w:cs="Calibri"/>
                <w:b/>
                <w:bCs/>
              </w:rPr>
            </w:pPr>
            <w:r w:rsidRPr="00FC53BD">
              <w:rPr>
                <w:rFonts w:ascii="Calibri" w:hAnsi="Calibri" w:cs="Calibri"/>
                <w:b/>
                <w:bCs/>
              </w:rPr>
              <w:t>Ho</w:t>
            </w:r>
          </w:p>
        </w:tc>
        <w:tc>
          <w:tcPr>
            <w:tcW w:w="0" w:type="auto"/>
            <w:tcBorders>
              <w:top w:val="nil"/>
              <w:left w:val="nil"/>
              <w:bottom w:val="nil"/>
              <w:right w:val="nil"/>
            </w:tcBorders>
            <w:noWrap/>
            <w:tcMar>
              <w:top w:w="16" w:type="dxa"/>
              <w:left w:w="16" w:type="dxa"/>
              <w:bottom w:w="0" w:type="dxa"/>
              <w:right w:w="16" w:type="dxa"/>
            </w:tcMar>
            <w:vAlign w:val="bottom"/>
          </w:tcPr>
          <w:p w14:paraId="185D263B"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48906B91" w14:textId="77777777" w:rsidR="00FC53BD" w:rsidRPr="00FC53BD" w:rsidRDefault="00FC53BD" w:rsidP="00FC53BD">
            <w:pPr>
              <w:jc w:val="center"/>
              <w:rPr>
                <w:rFonts w:ascii="Calibri" w:hAnsi="Calibri" w:cs="Calibri"/>
                <w:b/>
                <w:bCs/>
              </w:rPr>
            </w:pPr>
            <w:r w:rsidRPr="00FC53BD">
              <w:rPr>
                <w:rFonts w:ascii="Calibri" w:hAnsi="Calibri" w:cs="Calibri"/>
                <w:b/>
                <w:bCs/>
              </w:rPr>
              <w:t>3W</w:t>
            </w:r>
          </w:p>
        </w:tc>
        <w:tc>
          <w:tcPr>
            <w:tcW w:w="0" w:type="auto"/>
            <w:tcBorders>
              <w:top w:val="nil"/>
              <w:left w:val="nil"/>
              <w:bottom w:val="nil"/>
              <w:right w:val="nil"/>
            </w:tcBorders>
            <w:noWrap/>
            <w:tcMar>
              <w:top w:w="16" w:type="dxa"/>
              <w:left w:w="16" w:type="dxa"/>
              <w:bottom w:w="0" w:type="dxa"/>
              <w:right w:w="16" w:type="dxa"/>
            </w:tcMar>
            <w:vAlign w:val="center"/>
          </w:tcPr>
          <w:p w14:paraId="677B741D"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20F69160"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FBA02A3"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LmC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E041ECD"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0F1E746B"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1E64ED76"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37619BF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E33CA9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NaD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3F0F8D3"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E867FEF"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28E6C007"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0208A1B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6A9414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PeC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6390B05"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25687F55"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34E9A26B"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125F379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0319259"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PkC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8C82D23"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2278692A"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006734BF"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7AFB560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9E54CAA"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WaD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CBAFAAC"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4C2F472A"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4CC9F651"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4F571782"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71FDA6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WeB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C0B74EB" w14:textId="77777777" w:rsidR="00FC53BD" w:rsidRPr="00FC53BD" w:rsidRDefault="00FC53BD" w:rsidP="00FC53BD">
            <w:pPr>
              <w:jc w:val="center"/>
              <w:rPr>
                <w:rFonts w:ascii="Calibri" w:hAnsi="Calibri" w:cs="Calibri"/>
                <w:b/>
                <w:bCs/>
              </w:rPr>
            </w:pPr>
            <w:r w:rsidRPr="00FC53BD">
              <w:rPr>
                <w:rFonts w:ascii="Calibri" w:hAnsi="Calibri" w:cs="Calibri"/>
                <w:b/>
                <w:bCs/>
              </w:rPr>
              <w:t>S</w:t>
            </w:r>
          </w:p>
        </w:tc>
        <w:tc>
          <w:tcPr>
            <w:tcW w:w="0" w:type="auto"/>
            <w:tcBorders>
              <w:top w:val="nil"/>
              <w:left w:val="nil"/>
              <w:bottom w:val="nil"/>
              <w:right w:val="nil"/>
            </w:tcBorders>
            <w:noWrap/>
            <w:tcMar>
              <w:top w:w="16" w:type="dxa"/>
              <w:left w:w="16" w:type="dxa"/>
              <w:bottom w:w="0" w:type="dxa"/>
              <w:right w:w="16" w:type="dxa"/>
            </w:tcMar>
            <w:vAlign w:val="center"/>
          </w:tcPr>
          <w:p w14:paraId="1E9135BD" w14:textId="77777777" w:rsidR="00FC53BD" w:rsidRPr="00FC53BD" w:rsidRDefault="00FC53BD" w:rsidP="00FC53BD">
            <w:pPr>
              <w:jc w:val="center"/>
              <w:rPr>
                <w:rFonts w:ascii="Calibri" w:hAnsi="Calibri" w:cs="Calibri"/>
                <w:b/>
                <w:bCs/>
              </w:rPr>
            </w:pPr>
            <w:r w:rsidRPr="00FC53BD">
              <w:rPr>
                <w:rFonts w:ascii="Calibri" w:hAnsi="Calibri" w:cs="Calibri"/>
                <w:b/>
                <w:bCs/>
              </w:rPr>
              <w:t>3E</w:t>
            </w:r>
          </w:p>
        </w:tc>
        <w:tc>
          <w:tcPr>
            <w:tcW w:w="0" w:type="auto"/>
            <w:tcBorders>
              <w:top w:val="nil"/>
              <w:left w:val="nil"/>
              <w:bottom w:val="nil"/>
              <w:right w:val="nil"/>
            </w:tcBorders>
            <w:noWrap/>
            <w:tcMar>
              <w:top w:w="16" w:type="dxa"/>
              <w:left w:w="16" w:type="dxa"/>
              <w:bottom w:w="0" w:type="dxa"/>
              <w:right w:w="16" w:type="dxa"/>
            </w:tcMar>
            <w:vAlign w:val="center"/>
          </w:tcPr>
          <w:p w14:paraId="43C74962" w14:textId="77777777" w:rsidR="00FC53BD" w:rsidRPr="00FC53BD" w:rsidRDefault="00FC53BD" w:rsidP="00FC53BD">
            <w:pPr>
              <w:jc w:val="center"/>
              <w:rPr>
                <w:rFonts w:ascii="Calibri" w:hAnsi="Calibri" w:cs="Calibri"/>
                <w:b/>
                <w:bCs/>
              </w:rPr>
            </w:pPr>
            <w:r w:rsidRPr="00FC53BD">
              <w:rPr>
                <w:rFonts w:ascii="Calibri" w:hAnsi="Calibri" w:cs="Calibri"/>
                <w:b/>
                <w:bCs/>
              </w:rPr>
              <w:t>48</w:t>
            </w:r>
          </w:p>
        </w:tc>
      </w:tr>
      <w:tr w:rsidR="00FC53BD" w:rsidRPr="00FC53BD" w14:paraId="79B2FACC"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B2DA713"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AnA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16F5D5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85DB458"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2DDC5B9A"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1661D22C"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24C501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AnB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4AA75A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A6F5617"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5C467776"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70B5808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1C88F7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BhD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634ABE3"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DB2ED44"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044546B0"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708E838E"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E1012BA" w14:textId="77777777" w:rsidR="00FC53BD" w:rsidRPr="00FC53BD" w:rsidRDefault="00FC53BD" w:rsidP="00FC53BD">
            <w:pPr>
              <w:jc w:val="center"/>
              <w:rPr>
                <w:rFonts w:ascii="Calibri" w:hAnsi="Calibri" w:cs="Calibri"/>
                <w:b/>
                <w:bCs/>
              </w:rPr>
            </w:pPr>
            <w:r w:rsidRPr="00FC53BD">
              <w:rPr>
                <w:rFonts w:ascii="Calibri" w:hAnsi="Calibri" w:cs="Calibri"/>
                <w:b/>
                <w:bCs/>
              </w:rPr>
              <w:t>Bo</w:t>
            </w:r>
          </w:p>
        </w:tc>
        <w:tc>
          <w:tcPr>
            <w:tcW w:w="0" w:type="auto"/>
            <w:tcBorders>
              <w:top w:val="nil"/>
              <w:left w:val="nil"/>
              <w:bottom w:val="nil"/>
              <w:right w:val="nil"/>
            </w:tcBorders>
            <w:noWrap/>
            <w:tcMar>
              <w:top w:w="16" w:type="dxa"/>
              <w:left w:w="16" w:type="dxa"/>
              <w:bottom w:w="0" w:type="dxa"/>
              <w:right w:w="16" w:type="dxa"/>
            </w:tcMar>
            <w:vAlign w:val="bottom"/>
          </w:tcPr>
          <w:p w14:paraId="49AB7490"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51A3900E"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0ADA3777"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233E49C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659C8B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BtA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D74C33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37195BA"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1789F9BB"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162D6D1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7A0749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BtB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1A67C68"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AFF85A8"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37B7831B"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58BFE625"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7BDD8E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CaC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935EFF3"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54330AB" w14:textId="77777777" w:rsidR="00FC53BD" w:rsidRPr="00FC53BD" w:rsidRDefault="00FC53BD" w:rsidP="00FC53BD">
            <w:pPr>
              <w:jc w:val="center"/>
              <w:rPr>
                <w:rFonts w:ascii="Calibri" w:hAnsi="Calibri" w:cs="Calibri"/>
                <w:b/>
                <w:bCs/>
              </w:rPr>
            </w:pPr>
            <w:r w:rsidRPr="00FC53BD">
              <w:rPr>
                <w:rFonts w:ascii="Calibri" w:hAnsi="Calibri" w:cs="Calibri"/>
                <w:b/>
                <w:bCs/>
              </w:rPr>
              <w:t>4S</w:t>
            </w:r>
          </w:p>
        </w:tc>
        <w:tc>
          <w:tcPr>
            <w:tcW w:w="0" w:type="auto"/>
            <w:tcBorders>
              <w:top w:val="nil"/>
              <w:left w:val="nil"/>
              <w:bottom w:val="nil"/>
              <w:right w:val="nil"/>
            </w:tcBorders>
            <w:noWrap/>
            <w:tcMar>
              <w:top w:w="16" w:type="dxa"/>
              <w:left w:w="16" w:type="dxa"/>
              <w:bottom w:w="0" w:type="dxa"/>
              <w:right w:w="16" w:type="dxa"/>
            </w:tcMar>
            <w:vAlign w:val="center"/>
          </w:tcPr>
          <w:p w14:paraId="1DAEDF79"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7574ABA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4ECF454"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CwA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1662105"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60D82DF"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2F629ED9"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3E66CD3B"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7E9B75B"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CwB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C2BCC70"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74ECF3D"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65711606"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6B857982"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8DC1D3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LaD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F5A679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4A4572DC"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65543BC2"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637D086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A936FFA"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LfA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53BBE7D"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0076DD7"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180DC64C"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445D524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EB768F9"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PeD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D42FC5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DD74DF4"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07D653E6"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52A18F2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B296E3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ThA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F751AD5"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A93065E"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15680557"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5E2752F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AFCCB7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ToA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F1766D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FD0CCD9"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384F8829"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5D9B21C0"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5A62E1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ToB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7343CF58"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0B7667BF" w14:textId="77777777" w:rsidR="00FC53BD" w:rsidRPr="00FC53BD" w:rsidRDefault="00FC53BD" w:rsidP="00FC53BD">
            <w:pPr>
              <w:jc w:val="center"/>
              <w:rPr>
                <w:rFonts w:ascii="Calibri" w:hAnsi="Calibri" w:cs="Calibri"/>
                <w:b/>
                <w:bCs/>
              </w:rPr>
            </w:pPr>
            <w:r w:rsidRPr="00FC53BD">
              <w:rPr>
                <w:rFonts w:ascii="Calibri" w:hAnsi="Calibri" w:cs="Calibri"/>
                <w:b/>
                <w:bCs/>
              </w:rPr>
              <w:t>4W</w:t>
            </w:r>
          </w:p>
        </w:tc>
        <w:tc>
          <w:tcPr>
            <w:tcW w:w="0" w:type="auto"/>
            <w:tcBorders>
              <w:top w:val="nil"/>
              <w:left w:val="nil"/>
              <w:bottom w:val="nil"/>
              <w:right w:val="nil"/>
            </w:tcBorders>
            <w:noWrap/>
            <w:tcMar>
              <w:top w:w="16" w:type="dxa"/>
              <w:left w:w="16" w:type="dxa"/>
              <w:bottom w:w="0" w:type="dxa"/>
              <w:right w:w="16" w:type="dxa"/>
            </w:tcMar>
            <w:vAlign w:val="center"/>
          </w:tcPr>
          <w:p w14:paraId="5876B8C4" w14:textId="77777777" w:rsidR="00FC53BD" w:rsidRPr="00FC53BD" w:rsidRDefault="00FC53BD" w:rsidP="00FC53BD">
            <w:pPr>
              <w:jc w:val="center"/>
              <w:rPr>
                <w:rFonts w:ascii="Calibri" w:hAnsi="Calibri" w:cs="Calibri"/>
                <w:b/>
                <w:bCs/>
              </w:rPr>
            </w:pPr>
            <w:r w:rsidRPr="00FC53BD">
              <w:rPr>
                <w:rFonts w:ascii="Calibri" w:hAnsi="Calibri" w:cs="Calibri"/>
                <w:b/>
                <w:bCs/>
              </w:rPr>
              <w:t>36</w:t>
            </w:r>
          </w:p>
        </w:tc>
      </w:tr>
      <w:tr w:rsidR="00FC53BD" w:rsidRPr="00FC53BD" w14:paraId="57FD185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36AA7D5"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BkD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DB54B2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F100608"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64C440F6" w14:textId="77777777" w:rsidR="00FC53BD" w:rsidRPr="00FC53BD" w:rsidRDefault="00FC53BD" w:rsidP="00FC53BD">
            <w:pPr>
              <w:jc w:val="center"/>
              <w:rPr>
                <w:rFonts w:ascii="Calibri" w:hAnsi="Calibri" w:cs="Calibri"/>
                <w:b/>
                <w:bCs/>
              </w:rPr>
            </w:pPr>
            <w:r w:rsidRPr="00FC53BD">
              <w:rPr>
                <w:rFonts w:ascii="Calibri" w:hAnsi="Calibri" w:cs="Calibri"/>
                <w:b/>
                <w:bCs/>
              </w:rPr>
              <w:t>31</w:t>
            </w:r>
          </w:p>
        </w:tc>
      </w:tr>
      <w:tr w:rsidR="00FC53BD" w:rsidRPr="00FC53BD" w14:paraId="13AD41B9"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39B04C4"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CaD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D129A2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DB0F143" w14:textId="77777777" w:rsidR="00FC53BD" w:rsidRPr="00FC53BD" w:rsidRDefault="00FC53BD" w:rsidP="00FC53BD">
            <w:pPr>
              <w:jc w:val="center"/>
              <w:rPr>
                <w:rFonts w:ascii="Calibri" w:hAnsi="Calibri" w:cs="Calibri"/>
                <w:b/>
                <w:bCs/>
              </w:rPr>
            </w:pPr>
            <w:r w:rsidRPr="00FC53BD">
              <w:rPr>
                <w:rFonts w:ascii="Calibri" w:hAnsi="Calibri" w:cs="Calibri"/>
                <w:b/>
                <w:bCs/>
              </w:rPr>
              <w:t>6E</w:t>
            </w:r>
          </w:p>
        </w:tc>
        <w:tc>
          <w:tcPr>
            <w:tcW w:w="0" w:type="auto"/>
            <w:tcBorders>
              <w:top w:val="nil"/>
              <w:left w:val="nil"/>
              <w:bottom w:val="nil"/>
              <w:right w:val="nil"/>
            </w:tcBorders>
            <w:noWrap/>
            <w:tcMar>
              <w:top w:w="16" w:type="dxa"/>
              <w:left w:w="16" w:type="dxa"/>
              <w:bottom w:w="0" w:type="dxa"/>
              <w:right w:w="16" w:type="dxa"/>
            </w:tcMar>
            <w:vAlign w:val="center"/>
          </w:tcPr>
          <w:p w14:paraId="28244D11" w14:textId="77777777" w:rsidR="00FC53BD" w:rsidRPr="00FC53BD" w:rsidRDefault="00FC53BD" w:rsidP="00FC53BD">
            <w:pPr>
              <w:jc w:val="center"/>
              <w:rPr>
                <w:rFonts w:ascii="Calibri" w:hAnsi="Calibri" w:cs="Calibri"/>
                <w:b/>
                <w:bCs/>
              </w:rPr>
            </w:pPr>
            <w:r w:rsidRPr="00FC53BD">
              <w:rPr>
                <w:rFonts w:ascii="Calibri" w:hAnsi="Calibri" w:cs="Calibri"/>
                <w:b/>
                <w:bCs/>
              </w:rPr>
              <w:t>31</w:t>
            </w:r>
          </w:p>
        </w:tc>
      </w:tr>
      <w:tr w:rsidR="00FC53BD" w:rsidRPr="00FC53BD" w14:paraId="47B87F12"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8BF00B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PkD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28A5FC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188B78C" w14:textId="77777777" w:rsidR="00FC53BD" w:rsidRPr="00FC53BD" w:rsidRDefault="00FC53BD" w:rsidP="00FC53BD">
            <w:pPr>
              <w:jc w:val="center"/>
              <w:rPr>
                <w:rFonts w:ascii="Calibri" w:hAnsi="Calibri" w:cs="Calibri"/>
                <w:b/>
                <w:bCs/>
              </w:rPr>
            </w:pPr>
            <w:r w:rsidRPr="00FC53BD">
              <w:rPr>
                <w:rFonts w:ascii="Calibri" w:hAnsi="Calibri" w:cs="Calibri"/>
                <w:b/>
                <w:bCs/>
              </w:rPr>
              <w:t>4E</w:t>
            </w:r>
          </w:p>
        </w:tc>
        <w:tc>
          <w:tcPr>
            <w:tcW w:w="0" w:type="auto"/>
            <w:tcBorders>
              <w:top w:val="nil"/>
              <w:left w:val="nil"/>
              <w:bottom w:val="nil"/>
              <w:right w:val="nil"/>
            </w:tcBorders>
            <w:noWrap/>
            <w:tcMar>
              <w:top w:w="16" w:type="dxa"/>
              <w:left w:w="16" w:type="dxa"/>
              <w:bottom w:w="0" w:type="dxa"/>
              <w:right w:w="16" w:type="dxa"/>
            </w:tcMar>
            <w:vAlign w:val="center"/>
          </w:tcPr>
          <w:p w14:paraId="14F64B6E" w14:textId="77777777" w:rsidR="00FC53BD" w:rsidRPr="00FC53BD" w:rsidRDefault="00FC53BD" w:rsidP="00FC53BD">
            <w:pPr>
              <w:jc w:val="center"/>
              <w:rPr>
                <w:rFonts w:ascii="Calibri" w:hAnsi="Calibri" w:cs="Calibri"/>
                <w:b/>
                <w:bCs/>
              </w:rPr>
            </w:pPr>
            <w:r w:rsidRPr="00FC53BD">
              <w:rPr>
                <w:rFonts w:ascii="Calibri" w:hAnsi="Calibri" w:cs="Calibri"/>
                <w:b/>
                <w:bCs/>
              </w:rPr>
              <w:t>31</w:t>
            </w:r>
          </w:p>
        </w:tc>
      </w:tr>
      <w:tr w:rsidR="00FC53BD" w:rsidRPr="00FC53BD" w14:paraId="7D0277FE"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BEFB3A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lastRenderedPageBreak/>
              <w:t>WeD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5CBC68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58C70CD" w14:textId="77777777" w:rsidR="00FC53BD" w:rsidRPr="00FC53BD" w:rsidRDefault="00FC53BD" w:rsidP="00FC53BD">
            <w:pPr>
              <w:jc w:val="center"/>
              <w:rPr>
                <w:rFonts w:ascii="Calibri" w:hAnsi="Calibri" w:cs="Calibri"/>
                <w:b/>
                <w:bCs/>
              </w:rPr>
            </w:pPr>
            <w:r w:rsidRPr="00FC53BD">
              <w:rPr>
                <w:rFonts w:ascii="Calibri" w:hAnsi="Calibri" w:cs="Calibri"/>
                <w:b/>
                <w:bCs/>
              </w:rPr>
              <w:t>6E</w:t>
            </w:r>
          </w:p>
        </w:tc>
        <w:tc>
          <w:tcPr>
            <w:tcW w:w="0" w:type="auto"/>
            <w:tcBorders>
              <w:top w:val="nil"/>
              <w:left w:val="nil"/>
              <w:bottom w:val="nil"/>
              <w:right w:val="nil"/>
            </w:tcBorders>
            <w:noWrap/>
            <w:tcMar>
              <w:top w:w="16" w:type="dxa"/>
              <w:left w:w="16" w:type="dxa"/>
              <w:bottom w:w="0" w:type="dxa"/>
              <w:right w:w="16" w:type="dxa"/>
            </w:tcMar>
            <w:vAlign w:val="center"/>
          </w:tcPr>
          <w:p w14:paraId="27D04C0E" w14:textId="77777777" w:rsidR="00FC53BD" w:rsidRPr="00FC53BD" w:rsidRDefault="00FC53BD" w:rsidP="00FC53BD">
            <w:pPr>
              <w:jc w:val="center"/>
              <w:rPr>
                <w:rFonts w:ascii="Calibri" w:hAnsi="Calibri" w:cs="Calibri"/>
                <w:b/>
                <w:bCs/>
              </w:rPr>
            </w:pPr>
            <w:r w:rsidRPr="00FC53BD">
              <w:rPr>
                <w:rFonts w:ascii="Calibri" w:hAnsi="Calibri" w:cs="Calibri"/>
                <w:b/>
                <w:bCs/>
              </w:rPr>
              <w:t>31</w:t>
            </w:r>
          </w:p>
        </w:tc>
      </w:tr>
      <w:tr w:rsidR="00FC53BD" w:rsidRPr="00FC53BD" w14:paraId="418A590B"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2C2535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AoB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4042B6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F02502F"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56CAEA4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593F511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386DE2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BkF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804576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998F17C" w14:textId="77777777" w:rsidR="00FC53BD" w:rsidRPr="00FC53BD" w:rsidRDefault="00FC53BD" w:rsidP="00FC53BD">
            <w:pPr>
              <w:jc w:val="center"/>
              <w:rPr>
                <w:rFonts w:ascii="Calibri" w:hAnsi="Calibri" w:cs="Calibri"/>
                <w:b/>
                <w:bCs/>
              </w:rPr>
            </w:pPr>
            <w:r w:rsidRPr="00FC53BD">
              <w:rPr>
                <w:rFonts w:ascii="Calibri" w:hAnsi="Calibri" w:cs="Calibri"/>
                <w:b/>
                <w:bCs/>
              </w:rPr>
              <w:t>7E</w:t>
            </w:r>
          </w:p>
        </w:tc>
        <w:tc>
          <w:tcPr>
            <w:tcW w:w="0" w:type="auto"/>
            <w:tcBorders>
              <w:top w:val="nil"/>
              <w:left w:val="nil"/>
              <w:bottom w:val="nil"/>
              <w:right w:val="nil"/>
            </w:tcBorders>
            <w:noWrap/>
            <w:tcMar>
              <w:top w:w="16" w:type="dxa"/>
              <w:left w:w="16" w:type="dxa"/>
              <w:bottom w:w="0" w:type="dxa"/>
              <w:right w:w="16" w:type="dxa"/>
            </w:tcMar>
            <w:vAlign w:val="center"/>
          </w:tcPr>
          <w:p w14:paraId="7B752CA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7995E6E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D16EFB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BvB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3F826B0"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01F0FFB0"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158DBCE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72339C42"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6C91B98"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BvD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C3455AE"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EC7EEA5"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471B024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7982BD88"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0FE85D7" w14:textId="77777777" w:rsidR="00FC53BD" w:rsidRPr="00FC53BD" w:rsidRDefault="00FC53BD" w:rsidP="00FC53BD">
            <w:pPr>
              <w:jc w:val="center"/>
              <w:rPr>
                <w:rFonts w:ascii="Calibri" w:hAnsi="Calibri" w:cs="Calibri"/>
                <w:b/>
                <w:bCs/>
              </w:rPr>
            </w:pPr>
            <w:r w:rsidRPr="00FC53BD">
              <w:rPr>
                <w:rFonts w:ascii="Calibri" w:hAnsi="Calibri" w:cs="Calibri"/>
                <w:b/>
                <w:bCs/>
              </w:rPr>
              <w:t>EdD</w:t>
            </w:r>
          </w:p>
        </w:tc>
        <w:tc>
          <w:tcPr>
            <w:tcW w:w="0" w:type="auto"/>
            <w:tcBorders>
              <w:top w:val="nil"/>
              <w:left w:val="nil"/>
              <w:bottom w:val="nil"/>
              <w:right w:val="nil"/>
            </w:tcBorders>
            <w:noWrap/>
            <w:tcMar>
              <w:top w:w="16" w:type="dxa"/>
              <w:left w:w="16" w:type="dxa"/>
              <w:bottom w:w="0" w:type="dxa"/>
              <w:right w:w="16" w:type="dxa"/>
            </w:tcMar>
            <w:vAlign w:val="bottom"/>
          </w:tcPr>
          <w:p w14:paraId="7F61584D"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548581F3"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20D72A6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69AD0787"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7ADFDDF" w14:textId="77777777" w:rsidR="00FC53BD" w:rsidRPr="00FC53BD" w:rsidRDefault="00FC53BD" w:rsidP="00FC53BD">
            <w:pPr>
              <w:jc w:val="center"/>
              <w:rPr>
                <w:rFonts w:ascii="Calibri" w:hAnsi="Calibri" w:cs="Calibri"/>
                <w:b/>
                <w:bCs/>
              </w:rPr>
            </w:pPr>
            <w:r w:rsidRPr="00FC53BD">
              <w:rPr>
                <w:rFonts w:ascii="Calibri" w:hAnsi="Calibri" w:cs="Calibri"/>
                <w:b/>
                <w:bCs/>
              </w:rPr>
              <w:t>Fb</w:t>
            </w:r>
          </w:p>
        </w:tc>
        <w:tc>
          <w:tcPr>
            <w:tcW w:w="0" w:type="auto"/>
            <w:tcBorders>
              <w:top w:val="nil"/>
              <w:left w:val="nil"/>
              <w:bottom w:val="nil"/>
              <w:right w:val="nil"/>
            </w:tcBorders>
            <w:noWrap/>
            <w:tcMar>
              <w:top w:w="16" w:type="dxa"/>
              <w:left w:w="16" w:type="dxa"/>
              <w:bottom w:w="0" w:type="dxa"/>
              <w:right w:w="16" w:type="dxa"/>
            </w:tcMar>
            <w:vAlign w:val="bottom"/>
          </w:tcPr>
          <w:p w14:paraId="58F12A67"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6F49BD1" w14:textId="77777777" w:rsidR="00FC53BD" w:rsidRPr="00FC53BD" w:rsidRDefault="00FC53BD" w:rsidP="00FC53BD">
            <w:pPr>
              <w:jc w:val="center"/>
              <w:rPr>
                <w:rFonts w:ascii="Calibri" w:hAnsi="Calibri" w:cs="Calibri"/>
                <w:b/>
                <w:bCs/>
              </w:rPr>
            </w:pPr>
            <w:r w:rsidRPr="00FC53BD">
              <w:rPr>
                <w:rFonts w:ascii="Calibri" w:hAnsi="Calibri" w:cs="Calibri"/>
                <w:b/>
                <w:bCs/>
              </w:rPr>
              <w:t>5W</w:t>
            </w:r>
          </w:p>
        </w:tc>
        <w:tc>
          <w:tcPr>
            <w:tcW w:w="0" w:type="auto"/>
            <w:tcBorders>
              <w:top w:val="nil"/>
              <w:left w:val="nil"/>
              <w:bottom w:val="nil"/>
              <w:right w:val="nil"/>
            </w:tcBorders>
            <w:noWrap/>
            <w:tcMar>
              <w:top w:w="16" w:type="dxa"/>
              <w:left w:w="16" w:type="dxa"/>
              <w:bottom w:w="0" w:type="dxa"/>
              <w:right w:w="16" w:type="dxa"/>
            </w:tcMar>
            <w:vAlign w:val="center"/>
          </w:tcPr>
          <w:p w14:paraId="610A781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52813FD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E06C0B4"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GfB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41B7A2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D291B6E" w14:textId="77777777" w:rsidR="00FC53BD" w:rsidRPr="00FC53BD" w:rsidRDefault="00FC53BD" w:rsidP="00FC53BD">
            <w:pPr>
              <w:jc w:val="center"/>
              <w:rPr>
                <w:rFonts w:ascii="Calibri" w:hAnsi="Calibri" w:cs="Calibri"/>
                <w:b/>
                <w:bCs/>
              </w:rPr>
            </w:pPr>
            <w:r w:rsidRPr="00FC53BD">
              <w:rPr>
                <w:rFonts w:ascii="Calibri" w:hAnsi="Calibri" w:cs="Calibri"/>
                <w:b/>
                <w:bCs/>
              </w:rPr>
              <w:t>6S</w:t>
            </w:r>
          </w:p>
        </w:tc>
        <w:tc>
          <w:tcPr>
            <w:tcW w:w="0" w:type="auto"/>
            <w:tcBorders>
              <w:top w:val="nil"/>
              <w:left w:val="nil"/>
              <w:bottom w:val="nil"/>
              <w:right w:val="nil"/>
            </w:tcBorders>
            <w:noWrap/>
            <w:tcMar>
              <w:top w:w="16" w:type="dxa"/>
              <w:left w:w="16" w:type="dxa"/>
              <w:bottom w:w="0" w:type="dxa"/>
              <w:right w:w="16" w:type="dxa"/>
            </w:tcMar>
            <w:vAlign w:val="center"/>
          </w:tcPr>
          <w:p w14:paraId="6D0E23D3"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112F45A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37A6A54"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GfD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A4DE8D7"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9EA4F28" w14:textId="77777777" w:rsidR="00FC53BD" w:rsidRPr="00FC53BD" w:rsidRDefault="00FC53BD" w:rsidP="00FC53BD">
            <w:pPr>
              <w:jc w:val="center"/>
              <w:rPr>
                <w:rFonts w:ascii="Calibri" w:hAnsi="Calibri" w:cs="Calibri"/>
                <w:b/>
                <w:bCs/>
              </w:rPr>
            </w:pPr>
            <w:r w:rsidRPr="00FC53BD">
              <w:rPr>
                <w:rFonts w:ascii="Calibri" w:hAnsi="Calibri" w:cs="Calibri"/>
                <w:b/>
                <w:bCs/>
              </w:rPr>
              <w:t>6S</w:t>
            </w:r>
          </w:p>
        </w:tc>
        <w:tc>
          <w:tcPr>
            <w:tcW w:w="0" w:type="auto"/>
            <w:tcBorders>
              <w:top w:val="nil"/>
              <w:left w:val="nil"/>
              <w:bottom w:val="nil"/>
              <w:right w:val="nil"/>
            </w:tcBorders>
            <w:noWrap/>
            <w:tcMar>
              <w:top w:w="16" w:type="dxa"/>
              <w:left w:w="16" w:type="dxa"/>
              <w:bottom w:w="0" w:type="dxa"/>
              <w:right w:w="16" w:type="dxa"/>
            </w:tcMar>
            <w:vAlign w:val="center"/>
          </w:tcPr>
          <w:p w14:paraId="1CEB7D3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1E19F755"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D8EF02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GfF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F9EF622"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0554F85"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03D85AA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22A1CC1F"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53242BB"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HeB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436EB6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59F0D435"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0709EBA5"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3965BC70"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420771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HeD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C846452"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5E0990E1"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3007E19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65C44FB2"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EFAEE15"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HeF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B8C437E"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5F060486"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04E87B0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592B29B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7325A8C"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HgF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1C8828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44359F2"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46DE4C8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0BB73E5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7ED2F2B"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KlF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13779F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84E9714" w14:textId="77777777" w:rsidR="00FC53BD" w:rsidRPr="00FC53BD" w:rsidRDefault="00FC53BD" w:rsidP="00FC53BD">
            <w:pPr>
              <w:jc w:val="center"/>
              <w:rPr>
                <w:rFonts w:ascii="Calibri" w:hAnsi="Calibri" w:cs="Calibri"/>
                <w:b/>
                <w:bCs/>
              </w:rPr>
            </w:pPr>
            <w:r w:rsidRPr="00FC53BD">
              <w:rPr>
                <w:rFonts w:ascii="Calibri" w:hAnsi="Calibri" w:cs="Calibri"/>
                <w:b/>
                <w:bCs/>
              </w:rPr>
              <w:t>7E</w:t>
            </w:r>
          </w:p>
        </w:tc>
        <w:tc>
          <w:tcPr>
            <w:tcW w:w="0" w:type="auto"/>
            <w:tcBorders>
              <w:top w:val="nil"/>
              <w:left w:val="nil"/>
              <w:bottom w:val="nil"/>
              <w:right w:val="nil"/>
            </w:tcBorders>
            <w:noWrap/>
            <w:tcMar>
              <w:top w:w="16" w:type="dxa"/>
              <w:left w:w="16" w:type="dxa"/>
              <w:bottom w:w="0" w:type="dxa"/>
              <w:right w:w="16" w:type="dxa"/>
            </w:tcMar>
            <w:vAlign w:val="center"/>
          </w:tcPr>
          <w:p w14:paraId="1A06A36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07C42C7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FDEA775"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LbB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BCAFAE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5089A74"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161A3DDE"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6E5396A6"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BE9A6C6"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LbD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DAFA47E"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6462FD7"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7DA6428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7C896E45"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7C75B83"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LbF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60E7825"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04240F31"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766785E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0EFBED2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F584E78"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LdF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9C71FB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719A72C"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1E2F131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5F7A888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1C52FC1"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NhB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4C5E95D"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7965E24"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4EA65E3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62386F56"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AD5781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NhD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A6DEA2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5BC5FCA"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76B393C2"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26C52986"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A142BCE"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NhF</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2E15773"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9E4B9E7"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56BCDF08"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63E0FE67"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4D6B791" w14:textId="77777777" w:rsidR="00FC53BD" w:rsidRPr="00FC53BD" w:rsidRDefault="00FC53BD" w:rsidP="00FC53BD">
            <w:pPr>
              <w:jc w:val="center"/>
              <w:rPr>
                <w:rFonts w:ascii="Calibri" w:hAnsi="Calibri" w:cs="Calibri"/>
                <w:b/>
                <w:bCs/>
              </w:rPr>
            </w:pPr>
            <w:r w:rsidRPr="00FC53BD">
              <w:rPr>
                <w:rFonts w:ascii="Calibri" w:hAnsi="Calibri" w:cs="Calibri"/>
                <w:b/>
                <w:bCs/>
              </w:rPr>
              <w:t>Qu</w:t>
            </w:r>
          </w:p>
        </w:tc>
        <w:tc>
          <w:tcPr>
            <w:tcW w:w="0" w:type="auto"/>
            <w:tcBorders>
              <w:top w:val="nil"/>
              <w:left w:val="nil"/>
              <w:bottom w:val="nil"/>
              <w:right w:val="nil"/>
            </w:tcBorders>
            <w:noWrap/>
            <w:tcMar>
              <w:top w:w="16" w:type="dxa"/>
              <w:left w:w="16" w:type="dxa"/>
              <w:bottom w:w="0" w:type="dxa"/>
              <w:right w:w="16" w:type="dxa"/>
            </w:tcMar>
            <w:vAlign w:val="bottom"/>
          </w:tcPr>
          <w:p w14:paraId="6C4D373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94C8828"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38104983"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26F5145E"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98CB120"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TwB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573EE32"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3B85B846" w14:textId="77777777" w:rsidR="00FC53BD" w:rsidRPr="00FC53BD" w:rsidRDefault="00FC53BD" w:rsidP="00FC53BD">
            <w:pPr>
              <w:jc w:val="center"/>
              <w:rPr>
                <w:rFonts w:ascii="Calibri" w:hAnsi="Calibri" w:cs="Calibri"/>
                <w:b/>
                <w:bCs/>
              </w:rPr>
            </w:pPr>
            <w:r w:rsidRPr="00FC53BD">
              <w:rPr>
                <w:rFonts w:ascii="Calibri" w:hAnsi="Calibri" w:cs="Calibri"/>
                <w:b/>
                <w:bCs/>
              </w:rPr>
              <w:t>7S</w:t>
            </w:r>
          </w:p>
        </w:tc>
        <w:tc>
          <w:tcPr>
            <w:tcW w:w="0" w:type="auto"/>
            <w:tcBorders>
              <w:top w:val="nil"/>
              <w:left w:val="nil"/>
              <w:bottom w:val="nil"/>
              <w:right w:val="nil"/>
            </w:tcBorders>
            <w:noWrap/>
            <w:tcMar>
              <w:top w:w="16" w:type="dxa"/>
              <w:left w:w="16" w:type="dxa"/>
              <w:bottom w:w="0" w:type="dxa"/>
              <w:right w:w="16" w:type="dxa"/>
            </w:tcMar>
            <w:vAlign w:val="center"/>
          </w:tcPr>
          <w:p w14:paraId="13FB338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283A7EDD"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231B2ED2"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Ua</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4DFEB8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D5A9D0F"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1848498E"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260C156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6721B98D"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UgB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3D84B30"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BC938AB"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218FD5DC"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32E1B435"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89D6735"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UgC</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098D39D8"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09F0C1EE"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744C6C3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1B3C9A26"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7CB30E5" w14:textId="77777777" w:rsidR="00FC53BD" w:rsidRPr="00FC53BD" w:rsidRDefault="00FC53BD" w:rsidP="00FC53BD">
            <w:pPr>
              <w:jc w:val="center"/>
              <w:rPr>
                <w:rFonts w:ascii="Calibri" w:hAnsi="Calibri" w:cs="Calibri"/>
                <w:b/>
                <w:bCs/>
              </w:rPr>
            </w:pPr>
            <w:r w:rsidRPr="00FC53BD">
              <w:rPr>
                <w:rFonts w:ascii="Calibri" w:hAnsi="Calibri" w:cs="Calibri"/>
                <w:b/>
                <w:bCs/>
              </w:rPr>
              <w:lastRenderedPageBreak/>
              <w:t>Uh</w:t>
            </w:r>
          </w:p>
        </w:tc>
        <w:tc>
          <w:tcPr>
            <w:tcW w:w="0" w:type="auto"/>
            <w:tcBorders>
              <w:top w:val="nil"/>
              <w:left w:val="nil"/>
              <w:bottom w:val="nil"/>
              <w:right w:val="nil"/>
            </w:tcBorders>
            <w:noWrap/>
            <w:tcMar>
              <w:top w:w="16" w:type="dxa"/>
              <w:left w:w="16" w:type="dxa"/>
              <w:bottom w:w="0" w:type="dxa"/>
              <w:right w:w="16" w:type="dxa"/>
            </w:tcMar>
            <w:vAlign w:val="bottom"/>
          </w:tcPr>
          <w:p w14:paraId="691F7A4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7A32C17"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49DF6BE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6B3428B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EF273F9"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UkB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658254C"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E9BA89A"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64A00D8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43DCEA3E"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B0A0C08"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UkD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B7C60F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4DA04682"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18BDC936"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15537193"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D132D42"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UmB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3BC038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4EE162D5"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37997612"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72FBC3D2"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D38D07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UmD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7A3658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627B2AF5"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2A2BF25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00F9B06B"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3F944A8C"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UnB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36FCAF0E"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6D48FE5"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73A0F591"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5EED5FF1"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05F1AC5A"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UnD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236DA402"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40399F40"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7D9F2F7A"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063A123A"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3868DD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UsB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6BFD7E5F"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76E604F5"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71593458"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5616FD8A"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7CD9F117"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UsD</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5002FE22"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DDC4515"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2652EB3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2260173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4B097F6F"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UvB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466A992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0282EA48"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73626F98"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75799BA9"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B66EF8B" w14:textId="77777777" w:rsidR="00FC53BD" w:rsidRPr="00FC53BD" w:rsidRDefault="00FC53BD" w:rsidP="00FC53BD">
            <w:pPr>
              <w:jc w:val="center"/>
              <w:rPr>
                <w:rFonts w:ascii="Calibri" w:hAnsi="Calibri" w:cs="Calibri"/>
                <w:b/>
                <w:bCs/>
              </w:rPr>
            </w:pPr>
            <w:proofErr w:type="spellStart"/>
            <w:r w:rsidRPr="00FC53BD">
              <w:rPr>
                <w:rFonts w:ascii="Calibri" w:hAnsi="Calibri" w:cs="Calibri"/>
                <w:b/>
                <w:bCs/>
              </w:rPr>
              <w:t>UxB</w:t>
            </w:r>
            <w:proofErr w:type="spellEnd"/>
          </w:p>
        </w:tc>
        <w:tc>
          <w:tcPr>
            <w:tcW w:w="0" w:type="auto"/>
            <w:tcBorders>
              <w:top w:val="nil"/>
              <w:left w:val="nil"/>
              <w:bottom w:val="nil"/>
              <w:right w:val="nil"/>
            </w:tcBorders>
            <w:noWrap/>
            <w:tcMar>
              <w:top w:w="16" w:type="dxa"/>
              <w:left w:w="16" w:type="dxa"/>
              <w:bottom w:w="0" w:type="dxa"/>
              <w:right w:w="16" w:type="dxa"/>
            </w:tcMar>
            <w:vAlign w:val="bottom"/>
          </w:tcPr>
          <w:p w14:paraId="1700968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0C9C0D51" w14:textId="77777777" w:rsidR="00FC53BD" w:rsidRPr="00FC53BD" w:rsidRDefault="00FC53BD" w:rsidP="00FC53BD">
            <w:pPr>
              <w:jc w:val="center"/>
              <w:rPr>
                <w:rFonts w:ascii="Calibri" w:hAnsi="Calibri" w:cs="Calibri"/>
                <w:b/>
                <w:bCs/>
              </w:rPr>
            </w:pPr>
            <w:r w:rsidRPr="00FC53BD">
              <w:rPr>
                <w:rFonts w:ascii="Calibri" w:hAnsi="Calibri" w:cs="Calibri"/>
                <w:b/>
                <w:bCs/>
              </w:rPr>
              <w:t>8S</w:t>
            </w:r>
          </w:p>
        </w:tc>
        <w:tc>
          <w:tcPr>
            <w:tcW w:w="0" w:type="auto"/>
            <w:tcBorders>
              <w:top w:val="nil"/>
              <w:left w:val="nil"/>
              <w:bottom w:val="nil"/>
              <w:right w:val="nil"/>
            </w:tcBorders>
            <w:noWrap/>
            <w:tcMar>
              <w:top w:w="16" w:type="dxa"/>
              <w:left w:w="16" w:type="dxa"/>
              <w:bottom w:w="0" w:type="dxa"/>
              <w:right w:w="16" w:type="dxa"/>
            </w:tcMar>
            <w:vAlign w:val="center"/>
          </w:tcPr>
          <w:p w14:paraId="59B7A674"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28AD54B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55559555" w14:textId="77777777" w:rsidR="00FC53BD" w:rsidRPr="00FC53BD" w:rsidRDefault="00FC53BD" w:rsidP="00FC53BD">
            <w:pPr>
              <w:jc w:val="center"/>
              <w:rPr>
                <w:rFonts w:ascii="Calibri" w:hAnsi="Calibri" w:cs="Calibri"/>
                <w:b/>
                <w:bCs/>
              </w:rPr>
            </w:pPr>
            <w:r w:rsidRPr="00FC53BD">
              <w:rPr>
                <w:rFonts w:ascii="Calibri" w:hAnsi="Calibri" w:cs="Calibri"/>
                <w:b/>
                <w:bCs/>
              </w:rPr>
              <w:t>W</w:t>
            </w:r>
          </w:p>
        </w:tc>
        <w:tc>
          <w:tcPr>
            <w:tcW w:w="0" w:type="auto"/>
            <w:tcBorders>
              <w:top w:val="nil"/>
              <w:left w:val="nil"/>
              <w:bottom w:val="nil"/>
              <w:right w:val="nil"/>
            </w:tcBorders>
            <w:noWrap/>
            <w:tcMar>
              <w:top w:w="16" w:type="dxa"/>
              <w:left w:w="16" w:type="dxa"/>
              <w:bottom w:w="0" w:type="dxa"/>
              <w:right w:w="16" w:type="dxa"/>
            </w:tcMar>
            <w:vAlign w:val="bottom"/>
          </w:tcPr>
          <w:p w14:paraId="4F4ED04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1D99B519"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2CC5507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r w:rsidR="00FC53BD" w:rsidRPr="00FC53BD" w14:paraId="1790DCB4" w14:textId="77777777" w:rsidTr="00B32698">
        <w:trPr>
          <w:trHeight w:val="276"/>
        </w:trPr>
        <w:tc>
          <w:tcPr>
            <w:tcW w:w="0" w:type="auto"/>
            <w:tcBorders>
              <w:top w:val="nil"/>
              <w:left w:val="nil"/>
              <w:bottom w:val="nil"/>
              <w:right w:val="nil"/>
            </w:tcBorders>
            <w:noWrap/>
            <w:tcMar>
              <w:top w:w="16" w:type="dxa"/>
              <w:left w:w="16" w:type="dxa"/>
              <w:bottom w:w="0" w:type="dxa"/>
              <w:right w:w="16" w:type="dxa"/>
            </w:tcMar>
            <w:vAlign w:val="center"/>
          </w:tcPr>
          <w:p w14:paraId="1C9744F3" w14:textId="77777777" w:rsidR="00FC53BD" w:rsidRPr="00FC53BD" w:rsidRDefault="00FC53BD" w:rsidP="00FC53BD">
            <w:pPr>
              <w:jc w:val="center"/>
              <w:rPr>
                <w:rFonts w:ascii="Calibri" w:hAnsi="Calibri" w:cs="Calibri"/>
                <w:b/>
                <w:bCs/>
              </w:rPr>
            </w:pPr>
            <w:r w:rsidRPr="00FC53BD">
              <w:rPr>
                <w:rFonts w:ascii="Calibri" w:hAnsi="Calibri" w:cs="Calibri"/>
                <w:b/>
                <w:bCs/>
              </w:rPr>
              <w:t>W</w:t>
            </w:r>
          </w:p>
        </w:tc>
        <w:tc>
          <w:tcPr>
            <w:tcW w:w="0" w:type="auto"/>
            <w:tcBorders>
              <w:top w:val="nil"/>
              <w:left w:val="nil"/>
              <w:bottom w:val="nil"/>
              <w:right w:val="nil"/>
            </w:tcBorders>
            <w:noWrap/>
            <w:tcMar>
              <w:top w:w="16" w:type="dxa"/>
              <w:left w:w="16" w:type="dxa"/>
              <w:bottom w:w="0" w:type="dxa"/>
              <w:right w:w="16" w:type="dxa"/>
            </w:tcMar>
            <w:vAlign w:val="bottom"/>
          </w:tcPr>
          <w:p w14:paraId="723CE3A9"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c>
          <w:tcPr>
            <w:tcW w:w="0" w:type="auto"/>
            <w:tcBorders>
              <w:top w:val="nil"/>
              <w:left w:val="nil"/>
              <w:bottom w:val="nil"/>
              <w:right w:val="nil"/>
            </w:tcBorders>
            <w:noWrap/>
            <w:tcMar>
              <w:top w:w="16" w:type="dxa"/>
              <w:left w:w="16" w:type="dxa"/>
              <w:bottom w:w="0" w:type="dxa"/>
              <w:right w:w="16" w:type="dxa"/>
            </w:tcMar>
            <w:vAlign w:val="center"/>
          </w:tcPr>
          <w:p w14:paraId="24F6ABE1" w14:textId="77777777" w:rsidR="00FC53BD" w:rsidRPr="00FC53BD" w:rsidRDefault="00FC53BD" w:rsidP="00FC53BD">
            <w:pPr>
              <w:jc w:val="center"/>
              <w:rPr>
                <w:rFonts w:ascii="Calibri" w:hAnsi="Calibri" w:cs="Calibri"/>
                <w:b/>
                <w:bCs/>
              </w:rPr>
            </w:pPr>
          </w:p>
        </w:tc>
        <w:tc>
          <w:tcPr>
            <w:tcW w:w="0" w:type="auto"/>
            <w:tcBorders>
              <w:top w:val="nil"/>
              <w:left w:val="nil"/>
              <w:bottom w:val="nil"/>
              <w:right w:val="nil"/>
            </w:tcBorders>
            <w:noWrap/>
            <w:tcMar>
              <w:top w:w="16" w:type="dxa"/>
              <w:left w:w="16" w:type="dxa"/>
              <w:bottom w:w="0" w:type="dxa"/>
              <w:right w:w="16" w:type="dxa"/>
            </w:tcMar>
            <w:vAlign w:val="center"/>
          </w:tcPr>
          <w:p w14:paraId="262C965B" w14:textId="77777777" w:rsidR="00FC53BD" w:rsidRPr="00FC53BD" w:rsidRDefault="00FC53BD" w:rsidP="00FC53BD">
            <w:pPr>
              <w:jc w:val="center"/>
              <w:rPr>
                <w:rFonts w:ascii="Calibri" w:hAnsi="Calibri" w:cs="Calibri"/>
                <w:b/>
                <w:bCs/>
              </w:rPr>
            </w:pPr>
            <w:r w:rsidRPr="00FC53BD">
              <w:rPr>
                <w:rFonts w:ascii="Calibri" w:hAnsi="Calibri" w:cs="Calibri"/>
                <w:b/>
                <w:bCs/>
              </w:rPr>
              <w:t>0</w:t>
            </w:r>
          </w:p>
        </w:tc>
      </w:tr>
    </w:tbl>
    <w:p w14:paraId="2B6FAF59" w14:textId="77777777" w:rsidR="00FC53BD" w:rsidRPr="00FC53BD" w:rsidRDefault="00FC53BD" w:rsidP="00FC53BD">
      <w:pPr>
        <w:rPr>
          <w:rFonts w:ascii="Calibri" w:eastAsia="MS Mincho" w:hAnsi="Calibri" w:cs="Calibri"/>
          <w:sz w:val="24"/>
          <w:szCs w:val="20"/>
        </w:rPr>
      </w:pPr>
    </w:p>
    <w:p w14:paraId="76A6A785" w14:textId="77777777" w:rsidR="00FC53BD" w:rsidRPr="00FC53BD" w:rsidRDefault="00FC53BD" w:rsidP="00FC53BD">
      <w:pPr>
        <w:rPr>
          <w:rFonts w:ascii="Calibri" w:eastAsia="MS Mincho" w:hAnsi="Calibri" w:cs="Calibri"/>
          <w:sz w:val="24"/>
          <w:szCs w:val="20"/>
        </w:rPr>
      </w:pPr>
    </w:p>
    <w:p w14:paraId="72759060" w14:textId="77777777" w:rsidR="00FC53BD" w:rsidRPr="00FC53BD" w:rsidRDefault="00FC53BD" w:rsidP="00FC53BD">
      <w:pPr>
        <w:rPr>
          <w:rFonts w:ascii="Calibri" w:eastAsia="MS Mincho" w:hAnsi="Calibri" w:cs="Calibri"/>
          <w:sz w:val="24"/>
          <w:szCs w:val="20"/>
        </w:rPr>
      </w:pPr>
    </w:p>
    <w:p w14:paraId="2330A4D8" w14:textId="77777777" w:rsidR="00FC53BD" w:rsidRPr="00FC53BD" w:rsidRDefault="00FC53BD" w:rsidP="00FC53BD">
      <w:pPr>
        <w:rPr>
          <w:rFonts w:ascii="Calibri" w:eastAsia="MS Mincho" w:hAnsi="Calibri" w:cs="Calibri"/>
          <w:sz w:val="24"/>
          <w:szCs w:val="20"/>
        </w:rPr>
      </w:pPr>
    </w:p>
    <w:p w14:paraId="1C30B096" w14:textId="77777777" w:rsidR="00FC53BD" w:rsidRPr="00FC53BD" w:rsidRDefault="00FC53BD" w:rsidP="00FC53BD">
      <w:pPr>
        <w:rPr>
          <w:rFonts w:ascii="Calibri" w:eastAsia="MS Mincho" w:hAnsi="Calibri" w:cs="Calibri"/>
          <w:sz w:val="24"/>
          <w:szCs w:val="20"/>
        </w:rPr>
      </w:pPr>
    </w:p>
    <w:p w14:paraId="1ABA2DF2"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248BC0"/>
    <w:lvl w:ilvl="0">
      <w:start w:val="1"/>
      <w:numFmt w:val="bullet"/>
      <w:pStyle w:val="ListBullet2"/>
      <w:lvlText w:val=""/>
      <w:lvlJc w:val="left"/>
      <w:pPr>
        <w:tabs>
          <w:tab w:val="num" w:pos="720"/>
        </w:tabs>
        <w:ind w:left="720" w:hanging="360"/>
      </w:pPr>
      <w:rPr>
        <w:rFonts w:ascii="Symbol" w:hAnsi="Symbol" w:hint="default"/>
      </w:rPr>
    </w:lvl>
  </w:abstractNum>
  <w:num w:numId="1" w16cid:durableId="8328377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3BD"/>
    <w:rsid w:val="00883C21"/>
    <w:rsid w:val="00FC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D1D48"/>
  <w15:chartTrackingRefBased/>
  <w15:docId w15:val="{20B9AFCC-D5AD-4148-A5C8-80539B0E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53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5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C53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C53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C53B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C53BD"/>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C53B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C53B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C53B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3B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53B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C53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C53B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C53B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C53B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C53B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C53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C53BD"/>
    <w:rPr>
      <w:rFonts w:asciiTheme="majorHAnsi" w:eastAsiaTheme="majorEastAsia" w:hAnsiTheme="majorHAnsi" w:cstheme="majorBidi"/>
      <w:i/>
      <w:iCs/>
      <w:color w:val="272727" w:themeColor="text1" w:themeTint="D8"/>
      <w:sz w:val="21"/>
      <w:szCs w:val="21"/>
    </w:rPr>
  </w:style>
  <w:style w:type="paragraph" w:styleId="PlainText">
    <w:name w:val="Plain Text"/>
    <w:basedOn w:val="Normal"/>
    <w:link w:val="PlainTextChar"/>
    <w:semiHidden/>
    <w:rsid w:val="00FC53BD"/>
    <w:rPr>
      <w:rFonts w:cs="Courier New"/>
      <w:sz w:val="20"/>
      <w:szCs w:val="20"/>
    </w:rPr>
  </w:style>
  <w:style w:type="character" w:customStyle="1" w:styleId="PlainTextChar">
    <w:name w:val="Plain Text Char"/>
    <w:basedOn w:val="DefaultParagraphFont"/>
    <w:link w:val="PlainText"/>
    <w:semiHidden/>
    <w:rsid w:val="00FC53BD"/>
    <w:rPr>
      <w:rFonts w:cs="Courier New"/>
      <w:sz w:val="20"/>
      <w:szCs w:val="20"/>
    </w:rPr>
  </w:style>
  <w:style w:type="paragraph" w:styleId="Footer">
    <w:name w:val="footer"/>
    <w:basedOn w:val="Normal"/>
    <w:link w:val="FooterChar"/>
    <w:uiPriority w:val="99"/>
    <w:rsid w:val="00FC53BD"/>
    <w:pPr>
      <w:tabs>
        <w:tab w:val="center" w:pos="4320"/>
        <w:tab w:val="right" w:pos="8640"/>
      </w:tabs>
    </w:pPr>
  </w:style>
  <w:style w:type="character" w:customStyle="1" w:styleId="FooterChar">
    <w:name w:val="Footer Char"/>
    <w:basedOn w:val="DefaultParagraphFont"/>
    <w:link w:val="Footer"/>
    <w:uiPriority w:val="99"/>
    <w:rsid w:val="00FC53BD"/>
  </w:style>
  <w:style w:type="character" w:styleId="PageNumber">
    <w:name w:val="page number"/>
    <w:basedOn w:val="DefaultParagraphFont"/>
    <w:semiHidden/>
    <w:rsid w:val="00FC53BD"/>
  </w:style>
  <w:style w:type="paragraph" w:styleId="List">
    <w:name w:val="List"/>
    <w:basedOn w:val="Normal"/>
    <w:semiHidden/>
    <w:rsid w:val="00FC53BD"/>
    <w:pPr>
      <w:ind w:left="360" w:hanging="360"/>
    </w:pPr>
  </w:style>
  <w:style w:type="paragraph" w:styleId="List2">
    <w:name w:val="List 2"/>
    <w:basedOn w:val="Normal"/>
    <w:semiHidden/>
    <w:rsid w:val="00FC53BD"/>
    <w:pPr>
      <w:ind w:left="720" w:hanging="360"/>
    </w:pPr>
  </w:style>
  <w:style w:type="paragraph" w:styleId="List3">
    <w:name w:val="List 3"/>
    <w:basedOn w:val="Normal"/>
    <w:semiHidden/>
    <w:rsid w:val="00FC53BD"/>
    <w:pPr>
      <w:ind w:left="1080" w:hanging="360"/>
    </w:pPr>
  </w:style>
  <w:style w:type="paragraph" w:styleId="List4">
    <w:name w:val="List 4"/>
    <w:basedOn w:val="Normal"/>
    <w:semiHidden/>
    <w:rsid w:val="00FC53BD"/>
    <w:pPr>
      <w:ind w:left="1440" w:hanging="360"/>
    </w:pPr>
  </w:style>
  <w:style w:type="paragraph" w:styleId="List5">
    <w:name w:val="List 5"/>
    <w:basedOn w:val="Normal"/>
    <w:semiHidden/>
    <w:rsid w:val="00FC53BD"/>
    <w:pPr>
      <w:ind w:left="1800" w:hanging="360"/>
    </w:pPr>
  </w:style>
  <w:style w:type="paragraph" w:styleId="Date">
    <w:name w:val="Date"/>
    <w:basedOn w:val="Normal"/>
    <w:next w:val="Normal"/>
    <w:link w:val="DateChar"/>
    <w:semiHidden/>
    <w:rsid w:val="00FC53BD"/>
  </w:style>
  <w:style w:type="character" w:customStyle="1" w:styleId="DateChar">
    <w:name w:val="Date Char"/>
    <w:basedOn w:val="DefaultParagraphFont"/>
    <w:link w:val="Date"/>
    <w:semiHidden/>
    <w:rsid w:val="00FC53BD"/>
  </w:style>
  <w:style w:type="paragraph" w:styleId="ListBullet2">
    <w:name w:val="List Bullet 2"/>
    <w:basedOn w:val="Normal"/>
    <w:autoRedefine/>
    <w:semiHidden/>
    <w:rsid w:val="00FC53BD"/>
    <w:pPr>
      <w:numPr>
        <w:numId w:val="1"/>
      </w:numPr>
    </w:pPr>
  </w:style>
  <w:style w:type="paragraph" w:styleId="ListContinue2">
    <w:name w:val="List Continue 2"/>
    <w:basedOn w:val="Normal"/>
    <w:semiHidden/>
    <w:rsid w:val="00FC53BD"/>
    <w:pPr>
      <w:spacing w:after="120"/>
      <w:ind w:left="720"/>
    </w:pPr>
  </w:style>
  <w:style w:type="paragraph" w:styleId="ListContinue3">
    <w:name w:val="List Continue 3"/>
    <w:basedOn w:val="Normal"/>
    <w:semiHidden/>
    <w:rsid w:val="00FC53BD"/>
    <w:pPr>
      <w:spacing w:after="120"/>
      <w:ind w:left="1080"/>
    </w:pPr>
  </w:style>
  <w:style w:type="paragraph" w:styleId="ListContinue4">
    <w:name w:val="List Continue 4"/>
    <w:basedOn w:val="Normal"/>
    <w:semiHidden/>
    <w:rsid w:val="00FC53BD"/>
    <w:pPr>
      <w:spacing w:after="120"/>
      <w:ind w:left="1440"/>
    </w:pPr>
  </w:style>
  <w:style w:type="paragraph" w:customStyle="1" w:styleId="InsideAddress">
    <w:name w:val="Inside Address"/>
    <w:basedOn w:val="Normal"/>
    <w:rsid w:val="00FC53BD"/>
  </w:style>
  <w:style w:type="paragraph" w:styleId="Title">
    <w:name w:val="Title"/>
    <w:basedOn w:val="Normal"/>
    <w:next w:val="Normal"/>
    <w:link w:val="TitleChar"/>
    <w:uiPriority w:val="10"/>
    <w:qFormat/>
    <w:rsid w:val="00FC53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3BD"/>
    <w:rPr>
      <w:rFonts w:asciiTheme="majorHAnsi" w:eastAsiaTheme="majorEastAsia" w:hAnsiTheme="majorHAnsi" w:cstheme="majorBidi"/>
      <w:spacing w:val="-10"/>
      <w:kern w:val="28"/>
      <w:sz w:val="56"/>
      <w:szCs w:val="56"/>
    </w:rPr>
  </w:style>
  <w:style w:type="paragraph" w:styleId="BodyText">
    <w:name w:val="Body Text"/>
    <w:basedOn w:val="Normal"/>
    <w:link w:val="BodyTextChar"/>
    <w:semiHidden/>
    <w:rsid w:val="00FC53BD"/>
    <w:pPr>
      <w:spacing w:after="120"/>
    </w:pPr>
  </w:style>
  <w:style w:type="character" w:customStyle="1" w:styleId="BodyTextChar">
    <w:name w:val="Body Text Char"/>
    <w:basedOn w:val="DefaultParagraphFont"/>
    <w:link w:val="BodyText"/>
    <w:semiHidden/>
    <w:rsid w:val="00FC53BD"/>
  </w:style>
  <w:style w:type="paragraph" w:styleId="BodyTextIndent">
    <w:name w:val="Body Text Indent"/>
    <w:basedOn w:val="Normal"/>
    <w:link w:val="BodyTextIndentChar"/>
    <w:semiHidden/>
    <w:rsid w:val="00FC53BD"/>
    <w:pPr>
      <w:spacing w:after="120"/>
      <w:ind w:left="360"/>
    </w:pPr>
  </w:style>
  <w:style w:type="character" w:customStyle="1" w:styleId="BodyTextIndentChar">
    <w:name w:val="Body Text Indent Char"/>
    <w:basedOn w:val="DefaultParagraphFont"/>
    <w:link w:val="BodyTextIndent"/>
    <w:semiHidden/>
    <w:rsid w:val="00FC53BD"/>
  </w:style>
  <w:style w:type="paragraph" w:customStyle="1" w:styleId="ReturnAddress">
    <w:name w:val="Return Address"/>
    <w:basedOn w:val="Normal"/>
    <w:rsid w:val="00FC53BD"/>
  </w:style>
  <w:style w:type="paragraph" w:customStyle="1" w:styleId="ReferenceLine">
    <w:name w:val="Reference Line"/>
    <w:basedOn w:val="BodyText"/>
    <w:rsid w:val="00FC53BD"/>
  </w:style>
  <w:style w:type="paragraph" w:styleId="NormalIndent">
    <w:name w:val="Normal Indent"/>
    <w:basedOn w:val="Normal"/>
    <w:semiHidden/>
    <w:rsid w:val="00FC53BD"/>
    <w:pPr>
      <w:ind w:left="720"/>
    </w:pPr>
  </w:style>
  <w:style w:type="paragraph" w:customStyle="1" w:styleId="ShortReturnAddress">
    <w:name w:val="Short Return Address"/>
    <w:basedOn w:val="Normal"/>
    <w:rsid w:val="00FC53BD"/>
  </w:style>
  <w:style w:type="paragraph" w:styleId="Signature">
    <w:name w:val="Signature"/>
    <w:basedOn w:val="Normal"/>
    <w:link w:val="SignatureChar"/>
    <w:semiHidden/>
    <w:rsid w:val="00FC53BD"/>
    <w:pPr>
      <w:ind w:left="4320"/>
    </w:pPr>
  </w:style>
  <w:style w:type="character" w:customStyle="1" w:styleId="SignatureChar">
    <w:name w:val="Signature Char"/>
    <w:basedOn w:val="DefaultParagraphFont"/>
    <w:link w:val="Signature"/>
    <w:semiHidden/>
    <w:rsid w:val="00FC53BD"/>
  </w:style>
  <w:style w:type="paragraph" w:customStyle="1" w:styleId="PPLine">
    <w:name w:val="PP Line"/>
    <w:basedOn w:val="Signature"/>
    <w:rsid w:val="00FC53BD"/>
  </w:style>
  <w:style w:type="character" w:styleId="Hyperlink">
    <w:name w:val="Hyperlink"/>
    <w:semiHidden/>
    <w:rsid w:val="00FC53BD"/>
    <w:rPr>
      <w:color w:val="0000FF"/>
      <w:u w:val="single"/>
    </w:rPr>
  </w:style>
  <w:style w:type="paragraph" w:styleId="BodyText2">
    <w:name w:val="Body Text 2"/>
    <w:basedOn w:val="Normal"/>
    <w:link w:val="BodyText2Char"/>
    <w:semiHidden/>
    <w:rsid w:val="00FC53BD"/>
    <w:pPr>
      <w:jc w:val="center"/>
    </w:pPr>
    <w:rPr>
      <w:rFonts w:ascii="Times New Roman" w:hAnsi="Times New Roman"/>
      <w:b/>
      <w:bCs/>
    </w:rPr>
  </w:style>
  <w:style w:type="character" w:customStyle="1" w:styleId="BodyText2Char">
    <w:name w:val="Body Text 2 Char"/>
    <w:basedOn w:val="DefaultParagraphFont"/>
    <w:link w:val="BodyText2"/>
    <w:semiHidden/>
    <w:rsid w:val="00FC53BD"/>
    <w:rPr>
      <w:rFonts w:ascii="Times New Roman" w:hAnsi="Times New Roman"/>
      <w:b/>
      <w:bCs/>
    </w:rPr>
  </w:style>
  <w:style w:type="paragraph" w:styleId="BalloonText">
    <w:name w:val="Balloon Text"/>
    <w:basedOn w:val="Normal"/>
    <w:link w:val="BalloonTextChar"/>
    <w:uiPriority w:val="99"/>
    <w:semiHidden/>
    <w:unhideWhenUsed/>
    <w:rsid w:val="00FC53BD"/>
    <w:rPr>
      <w:rFonts w:ascii="Tahoma" w:hAnsi="Tahoma" w:cs="Tahoma"/>
      <w:sz w:val="16"/>
      <w:szCs w:val="16"/>
    </w:rPr>
  </w:style>
  <w:style w:type="character" w:customStyle="1" w:styleId="BalloonTextChar">
    <w:name w:val="Balloon Text Char"/>
    <w:basedOn w:val="DefaultParagraphFont"/>
    <w:link w:val="BalloonText"/>
    <w:uiPriority w:val="99"/>
    <w:semiHidden/>
    <w:rsid w:val="00FC53BD"/>
    <w:rPr>
      <w:rFonts w:ascii="Tahoma" w:hAnsi="Tahoma" w:cs="Tahoma"/>
      <w:sz w:val="16"/>
      <w:szCs w:val="16"/>
    </w:rPr>
  </w:style>
  <w:style w:type="character" w:styleId="CommentReference">
    <w:name w:val="annotation reference"/>
    <w:uiPriority w:val="99"/>
    <w:semiHidden/>
    <w:unhideWhenUsed/>
    <w:rsid w:val="00FC53BD"/>
    <w:rPr>
      <w:sz w:val="16"/>
      <w:szCs w:val="16"/>
    </w:rPr>
  </w:style>
  <w:style w:type="paragraph" w:styleId="CommentText">
    <w:name w:val="annotation text"/>
    <w:basedOn w:val="Normal"/>
    <w:link w:val="CommentTextChar"/>
    <w:uiPriority w:val="99"/>
    <w:semiHidden/>
    <w:unhideWhenUsed/>
    <w:rsid w:val="00FC53BD"/>
    <w:rPr>
      <w:sz w:val="20"/>
      <w:szCs w:val="20"/>
    </w:rPr>
  </w:style>
  <w:style w:type="character" w:customStyle="1" w:styleId="CommentTextChar">
    <w:name w:val="Comment Text Char"/>
    <w:basedOn w:val="DefaultParagraphFont"/>
    <w:link w:val="CommentText"/>
    <w:uiPriority w:val="99"/>
    <w:semiHidden/>
    <w:rsid w:val="00FC53BD"/>
    <w:rPr>
      <w:sz w:val="20"/>
      <w:szCs w:val="20"/>
    </w:rPr>
  </w:style>
  <w:style w:type="paragraph" w:styleId="CommentSubject">
    <w:name w:val="annotation subject"/>
    <w:basedOn w:val="CommentText"/>
    <w:next w:val="CommentText"/>
    <w:link w:val="CommentSubjectChar"/>
    <w:uiPriority w:val="99"/>
    <w:semiHidden/>
    <w:unhideWhenUsed/>
    <w:rsid w:val="00FC53BD"/>
    <w:rPr>
      <w:b/>
      <w:bCs/>
    </w:rPr>
  </w:style>
  <w:style w:type="character" w:customStyle="1" w:styleId="CommentSubjectChar">
    <w:name w:val="Comment Subject Char"/>
    <w:basedOn w:val="CommentTextChar"/>
    <w:link w:val="CommentSubject"/>
    <w:uiPriority w:val="99"/>
    <w:semiHidden/>
    <w:rsid w:val="00FC53BD"/>
    <w:rPr>
      <w:b/>
      <w:bCs/>
      <w:sz w:val="20"/>
      <w:szCs w:val="20"/>
    </w:rPr>
  </w:style>
  <w:style w:type="paragraph" w:styleId="FootnoteText">
    <w:name w:val="footnote text"/>
    <w:basedOn w:val="Normal"/>
    <w:link w:val="FootnoteTextChar"/>
    <w:uiPriority w:val="99"/>
    <w:semiHidden/>
    <w:unhideWhenUsed/>
    <w:rsid w:val="00FC53BD"/>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FC53BD"/>
    <w:rPr>
      <w:rFonts w:ascii="Times New Roman" w:hAnsi="Times New Roman"/>
      <w:sz w:val="20"/>
      <w:szCs w:val="20"/>
    </w:rPr>
  </w:style>
  <w:style w:type="character" w:styleId="FootnoteReference">
    <w:name w:val="footnote reference"/>
    <w:semiHidden/>
    <w:unhideWhenUsed/>
    <w:rsid w:val="00FC53BD"/>
    <w:rPr>
      <w:vertAlign w:val="superscript"/>
    </w:rPr>
  </w:style>
  <w:style w:type="paragraph" w:styleId="Header">
    <w:name w:val="header"/>
    <w:basedOn w:val="Normal"/>
    <w:link w:val="HeaderChar"/>
    <w:uiPriority w:val="99"/>
    <w:unhideWhenUsed/>
    <w:rsid w:val="00FC53BD"/>
    <w:pPr>
      <w:tabs>
        <w:tab w:val="center" w:pos="4680"/>
        <w:tab w:val="right" w:pos="9360"/>
      </w:tabs>
    </w:pPr>
  </w:style>
  <w:style w:type="character" w:customStyle="1" w:styleId="HeaderChar">
    <w:name w:val="Header Char"/>
    <w:basedOn w:val="DefaultParagraphFont"/>
    <w:link w:val="Header"/>
    <w:uiPriority w:val="99"/>
    <w:rsid w:val="00FC53BD"/>
  </w:style>
  <w:style w:type="table" w:styleId="TableGrid">
    <w:name w:val="Table Grid"/>
    <w:basedOn w:val="TableNormal"/>
    <w:uiPriority w:val="59"/>
    <w:rsid w:val="00FC5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C53BD"/>
    <w:rPr>
      <w:color w:val="808080"/>
      <w:shd w:val="clear" w:color="auto" w:fill="E6E6E6"/>
    </w:rPr>
  </w:style>
  <w:style w:type="paragraph" w:customStyle="1" w:styleId="Default">
    <w:name w:val="Default"/>
    <w:rsid w:val="00FC53BD"/>
    <w:pPr>
      <w:autoSpaceDE w:val="0"/>
      <w:autoSpaceDN w:val="0"/>
      <w:adjustRightInd w:val="0"/>
    </w:pPr>
    <w:rPr>
      <w:rFonts w:ascii="Times" w:hAnsi="Times" w:cs="Times"/>
      <w:color w:val="000000"/>
      <w:sz w:val="24"/>
      <w:szCs w:val="24"/>
    </w:rPr>
  </w:style>
  <w:style w:type="paragraph" w:customStyle="1" w:styleId="Pa51">
    <w:name w:val="Pa51"/>
    <w:basedOn w:val="Default"/>
    <w:next w:val="Default"/>
    <w:uiPriority w:val="99"/>
    <w:rsid w:val="00FC53BD"/>
    <w:pPr>
      <w:spacing w:line="201" w:lineRule="atLeast"/>
    </w:pPr>
    <w:rPr>
      <w:color w:val="auto"/>
    </w:rPr>
  </w:style>
  <w:style w:type="character" w:customStyle="1" w:styleId="A11">
    <w:name w:val="A11"/>
    <w:uiPriority w:val="99"/>
    <w:rsid w:val="00FC53BD"/>
    <w:rPr>
      <w:color w:val="211D1E"/>
      <w:sz w:val="22"/>
      <w:szCs w:val="22"/>
    </w:rPr>
  </w:style>
  <w:style w:type="character" w:customStyle="1" w:styleId="A5">
    <w:name w:val="A5"/>
    <w:uiPriority w:val="99"/>
    <w:rsid w:val="00FC53BD"/>
    <w:rPr>
      <w:color w:val="211D1E"/>
      <w:sz w:val="22"/>
      <w:szCs w:val="22"/>
    </w:rPr>
  </w:style>
  <w:style w:type="paragraph" w:customStyle="1" w:styleId="Pa23">
    <w:name w:val="Pa23"/>
    <w:basedOn w:val="Default"/>
    <w:next w:val="Default"/>
    <w:uiPriority w:val="99"/>
    <w:rsid w:val="00FC53BD"/>
    <w:pPr>
      <w:spacing w:line="201" w:lineRule="atLeast"/>
    </w:pPr>
    <w:rPr>
      <w:color w:val="auto"/>
    </w:rPr>
  </w:style>
  <w:style w:type="paragraph" w:customStyle="1" w:styleId="Pa25">
    <w:name w:val="Pa25"/>
    <w:basedOn w:val="Default"/>
    <w:next w:val="Default"/>
    <w:uiPriority w:val="99"/>
    <w:rsid w:val="00FC53BD"/>
    <w:pPr>
      <w:spacing w:line="201" w:lineRule="atLeast"/>
    </w:pPr>
    <w:rPr>
      <w:color w:val="auto"/>
    </w:rPr>
  </w:style>
  <w:style w:type="paragraph" w:customStyle="1" w:styleId="Pa15">
    <w:name w:val="Pa15"/>
    <w:basedOn w:val="Default"/>
    <w:next w:val="Default"/>
    <w:uiPriority w:val="99"/>
    <w:rsid w:val="00FC53BD"/>
    <w:pPr>
      <w:spacing w:line="241" w:lineRule="atLeast"/>
    </w:pPr>
    <w:rPr>
      <w:color w:val="auto"/>
    </w:rPr>
  </w:style>
  <w:style w:type="paragraph" w:customStyle="1" w:styleId="Pa26">
    <w:name w:val="Pa26"/>
    <w:basedOn w:val="Default"/>
    <w:next w:val="Default"/>
    <w:uiPriority w:val="99"/>
    <w:rsid w:val="00FC53BD"/>
    <w:pPr>
      <w:spacing w:line="201" w:lineRule="atLeast"/>
    </w:pPr>
    <w:rPr>
      <w:color w:val="auto"/>
    </w:rPr>
  </w:style>
  <w:style w:type="paragraph" w:customStyle="1" w:styleId="Pa54">
    <w:name w:val="Pa54"/>
    <w:basedOn w:val="Default"/>
    <w:next w:val="Default"/>
    <w:uiPriority w:val="99"/>
    <w:rsid w:val="00FC53BD"/>
    <w:pPr>
      <w:spacing w:line="201" w:lineRule="atLeast"/>
    </w:pPr>
    <w:rPr>
      <w:color w:val="auto"/>
    </w:rPr>
  </w:style>
  <w:style w:type="character" w:customStyle="1" w:styleId="A12">
    <w:name w:val="A12"/>
    <w:uiPriority w:val="99"/>
    <w:rsid w:val="00FC53BD"/>
    <w:rPr>
      <w:color w:val="211D1E"/>
      <w:sz w:val="22"/>
      <w:szCs w:val="22"/>
      <w:u w:val="single"/>
    </w:rPr>
  </w:style>
  <w:style w:type="paragraph" w:styleId="ListParagraph">
    <w:name w:val="List Paragraph"/>
    <w:basedOn w:val="Normal"/>
    <w:uiPriority w:val="34"/>
    <w:qFormat/>
    <w:rsid w:val="00FC53BD"/>
    <w:pPr>
      <w:ind w:left="720"/>
      <w:contextualSpacing/>
    </w:pPr>
  </w:style>
  <w:style w:type="character" w:customStyle="1" w:styleId="UnresolvedMention2">
    <w:name w:val="Unresolved Mention2"/>
    <w:basedOn w:val="DefaultParagraphFont"/>
    <w:uiPriority w:val="99"/>
    <w:semiHidden/>
    <w:unhideWhenUsed/>
    <w:rsid w:val="00FC53BD"/>
    <w:rPr>
      <w:color w:val="808080"/>
      <w:shd w:val="clear" w:color="auto" w:fill="E6E6E6"/>
    </w:rPr>
  </w:style>
  <w:style w:type="character" w:customStyle="1" w:styleId="UnresolvedMention3">
    <w:name w:val="Unresolved Mention3"/>
    <w:basedOn w:val="DefaultParagraphFont"/>
    <w:uiPriority w:val="99"/>
    <w:semiHidden/>
    <w:unhideWhenUsed/>
    <w:rsid w:val="00FC53BD"/>
    <w:rPr>
      <w:color w:val="605E5C"/>
      <w:shd w:val="clear" w:color="auto" w:fill="E1DFDD"/>
    </w:rPr>
  </w:style>
  <w:style w:type="table" w:customStyle="1" w:styleId="TableGrid1">
    <w:name w:val="Table Grid1"/>
    <w:basedOn w:val="TableNormal"/>
    <w:next w:val="TableGrid"/>
    <w:uiPriority w:val="39"/>
    <w:rsid w:val="00FC5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53BD"/>
    <w:rPr>
      <w:rFonts w:ascii="Courier New" w:hAnsi="Courier New"/>
      <w:sz w:val="24"/>
      <w:szCs w:val="24"/>
    </w:rPr>
  </w:style>
  <w:style w:type="paragraph" w:styleId="Caption">
    <w:name w:val="caption"/>
    <w:basedOn w:val="Normal"/>
    <w:next w:val="Normal"/>
    <w:uiPriority w:val="35"/>
    <w:semiHidden/>
    <w:unhideWhenUsed/>
    <w:qFormat/>
    <w:rsid w:val="00FC53BD"/>
    <w:pPr>
      <w:spacing w:after="200" w:line="240" w:lineRule="auto"/>
    </w:pPr>
    <w:rPr>
      <w:i/>
      <w:iCs/>
      <w:color w:val="44546A" w:themeColor="text2"/>
      <w:sz w:val="18"/>
      <w:szCs w:val="18"/>
    </w:rPr>
  </w:style>
  <w:style w:type="paragraph" w:styleId="Subtitle">
    <w:name w:val="Subtitle"/>
    <w:basedOn w:val="Normal"/>
    <w:next w:val="Normal"/>
    <w:link w:val="SubtitleChar"/>
    <w:uiPriority w:val="11"/>
    <w:qFormat/>
    <w:rsid w:val="00FC53B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C53BD"/>
    <w:rPr>
      <w:rFonts w:eastAsiaTheme="minorEastAsia"/>
      <w:color w:val="5A5A5A" w:themeColor="text1" w:themeTint="A5"/>
      <w:spacing w:val="15"/>
    </w:rPr>
  </w:style>
  <w:style w:type="character" w:styleId="Strong">
    <w:name w:val="Strong"/>
    <w:uiPriority w:val="22"/>
    <w:qFormat/>
    <w:rsid w:val="00FC53BD"/>
    <w:rPr>
      <w:b/>
      <w:bCs/>
    </w:rPr>
  </w:style>
  <w:style w:type="character" w:styleId="Emphasis">
    <w:name w:val="Emphasis"/>
    <w:uiPriority w:val="20"/>
    <w:qFormat/>
    <w:rsid w:val="00FC53BD"/>
    <w:rPr>
      <w:i/>
      <w:iCs/>
    </w:rPr>
  </w:style>
  <w:style w:type="paragraph" w:styleId="NoSpacing">
    <w:name w:val="No Spacing"/>
    <w:uiPriority w:val="1"/>
    <w:qFormat/>
    <w:rsid w:val="00FC53BD"/>
    <w:pPr>
      <w:spacing w:after="0" w:line="240" w:lineRule="auto"/>
    </w:pPr>
  </w:style>
  <w:style w:type="paragraph" w:styleId="Quote">
    <w:name w:val="Quote"/>
    <w:basedOn w:val="Normal"/>
    <w:next w:val="Normal"/>
    <w:link w:val="QuoteChar"/>
    <w:uiPriority w:val="29"/>
    <w:qFormat/>
    <w:rsid w:val="00FC53B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C53BD"/>
    <w:rPr>
      <w:i/>
      <w:iCs/>
      <w:color w:val="404040" w:themeColor="text1" w:themeTint="BF"/>
    </w:rPr>
  </w:style>
  <w:style w:type="paragraph" w:styleId="IntenseQuote">
    <w:name w:val="Intense Quote"/>
    <w:basedOn w:val="Normal"/>
    <w:next w:val="Normal"/>
    <w:link w:val="IntenseQuoteChar"/>
    <w:uiPriority w:val="30"/>
    <w:qFormat/>
    <w:rsid w:val="00FC53B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3BD"/>
    <w:rPr>
      <w:i/>
      <w:iCs/>
      <w:color w:val="4472C4" w:themeColor="accent1"/>
    </w:rPr>
  </w:style>
  <w:style w:type="character" w:styleId="SubtleEmphasis">
    <w:name w:val="Subtle Emphasis"/>
    <w:uiPriority w:val="19"/>
    <w:qFormat/>
    <w:rsid w:val="00FC53BD"/>
    <w:rPr>
      <w:i/>
      <w:iCs/>
      <w:color w:val="404040" w:themeColor="text1" w:themeTint="BF"/>
    </w:rPr>
  </w:style>
  <w:style w:type="character" w:styleId="IntenseEmphasis">
    <w:name w:val="Intense Emphasis"/>
    <w:uiPriority w:val="21"/>
    <w:qFormat/>
    <w:rsid w:val="00FC53BD"/>
    <w:rPr>
      <w:i/>
      <w:iCs/>
      <w:color w:val="4472C4" w:themeColor="accent1"/>
    </w:rPr>
  </w:style>
  <w:style w:type="character" w:styleId="SubtleReference">
    <w:name w:val="Subtle Reference"/>
    <w:uiPriority w:val="31"/>
    <w:qFormat/>
    <w:rsid w:val="00FC53BD"/>
    <w:rPr>
      <w:smallCaps/>
      <w:color w:val="5A5A5A" w:themeColor="text1" w:themeTint="A5"/>
    </w:rPr>
  </w:style>
  <w:style w:type="character" w:styleId="IntenseReference">
    <w:name w:val="Intense Reference"/>
    <w:uiPriority w:val="32"/>
    <w:qFormat/>
    <w:rsid w:val="00FC53BD"/>
    <w:rPr>
      <w:b/>
      <w:bCs/>
      <w:smallCaps/>
      <w:color w:val="4472C4" w:themeColor="accent1"/>
      <w:spacing w:val="5"/>
    </w:rPr>
  </w:style>
  <w:style w:type="character" w:styleId="BookTitle">
    <w:name w:val="Book Title"/>
    <w:uiPriority w:val="33"/>
    <w:qFormat/>
    <w:rsid w:val="00FC53BD"/>
    <w:rPr>
      <w:b/>
      <w:bCs/>
      <w:i/>
      <w:iCs/>
      <w:spacing w:val="5"/>
    </w:rPr>
  </w:style>
  <w:style w:type="paragraph" w:styleId="TOCHeading">
    <w:name w:val="TOC Heading"/>
    <w:basedOn w:val="Heading1"/>
    <w:next w:val="Normal"/>
    <w:uiPriority w:val="39"/>
    <w:semiHidden/>
    <w:unhideWhenUsed/>
    <w:qFormat/>
    <w:rsid w:val="00FC53BD"/>
    <w:pPr>
      <w:outlineLvl w:val="9"/>
    </w:pPr>
  </w:style>
  <w:style w:type="paragraph" w:customStyle="1" w:styleId="GreyBoxStyle">
    <w:name w:val="Grey Box Style"/>
    <w:basedOn w:val="Normal"/>
    <w:link w:val="GreyBoxStyleChar"/>
    <w:qFormat/>
    <w:rsid w:val="00FC53BD"/>
    <w:pPr>
      <w:jc w:val="center"/>
    </w:pPr>
    <w:rPr>
      <w:b/>
      <w:bCs/>
      <w:sz w:val="36"/>
      <w:szCs w:val="36"/>
    </w:rPr>
  </w:style>
  <w:style w:type="paragraph" w:customStyle="1" w:styleId="GreyBoxStyle2">
    <w:name w:val="Grey Box Style2"/>
    <w:basedOn w:val="GreyBoxStyle"/>
    <w:link w:val="GreyBoxStyle2Char"/>
    <w:autoRedefine/>
    <w:qFormat/>
    <w:rsid w:val="00FC53BD"/>
    <w:pPr>
      <w:spacing w:line="40" w:lineRule="atLeast"/>
    </w:pPr>
    <w:rPr>
      <w:rFonts w:ascii="Calibri" w:eastAsia="MS Mincho" w:hAnsi="Calibri" w:cs="Calibri"/>
    </w:rPr>
  </w:style>
  <w:style w:type="character" w:customStyle="1" w:styleId="GreyBoxStyleChar">
    <w:name w:val="Grey Box Style Char"/>
    <w:basedOn w:val="DefaultParagraphFont"/>
    <w:link w:val="GreyBoxStyle"/>
    <w:rsid w:val="00FC53BD"/>
    <w:rPr>
      <w:b/>
      <w:bCs/>
      <w:sz w:val="36"/>
      <w:szCs w:val="36"/>
    </w:rPr>
  </w:style>
  <w:style w:type="paragraph" w:customStyle="1" w:styleId="GreyBoxHeaders">
    <w:name w:val="Grey Box Headers"/>
    <w:basedOn w:val="GreyBoxStyle"/>
    <w:link w:val="GreyBoxHeadersChar"/>
    <w:qFormat/>
    <w:rsid w:val="00FC53BD"/>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pPr>
    <w:rPr>
      <w:rFonts w:ascii="Calibri" w:eastAsia="MS Mincho" w:hAnsi="Calibri" w:cs="Calibri"/>
      <w:bCs w:val="0"/>
    </w:rPr>
  </w:style>
  <w:style w:type="character" w:customStyle="1" w:styleId="GreyBoxStyle2Char">
    <w:name w:val="Grey Box Style2 Char"/>
    <w:basedOn w:val="GreyBoxStyleChar"/>
    <w:link w:val="GreyBoxStyle2"/>
    <w:rsid w:val="00FC53BD"/>
    <w:rPr>
      <w:rFonts w:ascii="Calibri" w:eastAsia="MS Mincho" w:hAnsi="Calibri" w:cs="Calibri"/>
      <w:b/>
      <w:bCs/>
      <w:sz w:val="36"/>
      <w:szCs w:val="36"/>
    </w:rPr>
  </w:style>
  <w:style w:type="character" w:customStyle="1" w:styleId="GreyBoxHeadersChar">
    <w:name w:val="Grey Box Headers Char"/>
    <w:basedOn w:val="GreyBoxStyleChar"/>
    <w:link w:val="GreyBoxHeaders"/>
    <w:rsid w:val="00FC53BD"/>
    <w:rPr>
      <w:rFonts w:ascii="Calibri" w:eastAsia="MS Mincho" w:hAnsi="Calibri" w:cs="Calibri"/>
      <w:b/>
      <w:bCs w:val="0"/>
      <w:sz w:val="36"/>
      <w:szCs w:val="36"/>
      <w:shd w:val="clear" w:color="auto" w:fill="D9D9D9" w:themeFill="background1" w:themeFillShade="D9"/>
    </w:rPr>
  </w:style>
  <w:style w:type="character" w:styleId="UnresolvedMention">
    <w:name w:val="Unresolved Mention"/>
    <w:basedOn w:val="DefaultParagraphFont"/>
    <w:uiPriority w:val="99"/>
    <w:semiHidden/>
    <w:unhideWhenUsed/>
    <w:rsid w:val="00FC5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1646</Words>
  <Characters>9388</Characters>
  <Application>Microsoft Office Word</Application>
  <DocSecurity>0</DocSecurity>
  <Lines>78</Lines>
  <Paragraphs>22</Paragraphs>
  <ScaleCrop>false</ScaleCrop>
  <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2022-04-25T19:42:00Z</dcterms:created>
  <dcterms:modified xsi:type="dcterms:W3CDTF">2022-04-25T19:44:00Z</dcterms:modified>
</cp:coreProperties>
</file>